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95C29" w14:textId="2590C374" w:rsidR="00E9047C" w:rsidRPr="00295CE4" w:rsidRDefault="00E9047C" w:rsidP="00E9047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371350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22</w:t>
      </w:r>
      <w:r w:rsidRPr="00371350">
        <w:rPr>
          <w:b/>
          <w:i/>
          <w:noProof/>
          <w:sz w:val="24"/>
          <w:szCs w:val="28"/>
        </w:rPr>
        <w:tab/>
      </w:r>
      <w:r w:rsidRPr="002C1C0A">
        <w:rPr>
          <w:b/>
          <w:sz w:val="28"/>
          <w:szCs w:val="28"/>
        </w:rPr>
        <w:t>R3-</w:t>
      </w:r>
      <w:r w:rsidRPr="002C1C0A">
        <w:rPr>
          <w:b/>
          <w:noProof/>
          <w:sz w:val="28"/>
          <w:szCs w:val="28"/>
        </w:rPr>
        <w:t>23</w:t>
      </w:r>
      <w:r w:rsidR="002C1C0A" w:rsidRPr="002C1C0A">
        <w:rPr>
          <w:b/>
          <w:noProof/>
          <w:sz w:val="28"/>
          <w:szCs w:val="28"/>
        </w:rPr>
        <w:t>7181</w:t>
      </w:r>
    </w:p>
    <w:p w14:paraId="4D814B0A" w14:textId="77777777" w:rsidR="00E9047C" w:rsidRPr="00601F9B" w:rsidRDefault="00E9047C" w:rsidP="00E9047C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Chicago, IL, U.S.A.</w:t>
      </w:r>
      <w:r w:rsidRPr="00295CE4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November 13</w:t>
      </w:r>
      <w:r w:rsidRPr="00295CE4">
        <w:rPr>
          <w:b/>
          <w:bCs/>
          <w:noProof/>
          <w:sz w:val="24"/>
          <w:szCs w:val="24"/>
          <w:vertAlign w:val="superscript"/>
        </w:rPr>
        <w:t>th</w:t>
      </w:r>
      <w:r w:rsidRPr="00295CE4">
        <w:rPr>
          <w:b/>
          <w:bCs/>
          <w:noProof/>
          <w:sz w:val="24"/>
          <w:szCs w:val="24"/>
        </w:rPr>
        <w:t xml:space="preserve"> – </w:t>
      </w:r>
      <w:r>
        <w:rPr>
          <w:b/>
          <w:bCs/>
          <w:noProof/>
          <w:sz w:val="24"/>
          <w:szCs w:val="24"/>
        </w:rPr>
        <w:t>17</w:t>
      </w:r>
      <w:r w:rsidRPr="00295CE4">
        <w:rPr>
          <w:b/>
          <w:bCs/>
          <w:noProof/>
          <w:sz w:val="24"/>
          <w:szCs w:val="24"/>
          <w:vertAlign w:val="superscript"/>
        </w:rPr>
        <w:t>th</w:t>
      </w:r>
      <w:r w:rsidRPr="00295CE4">
        <w:rPr>
          <w:b/>
          <w:bCs/>
          <w:noProof/>
          <w:sz w:val="24"/>
          <w:szCs w:val="24"/>
        </w:rPr>
        <w:t xml:space="preserve"> 2023</w:t>
      </w:r>
    </w:p>
    <w:p w14:paraId="7F3189AB" w14:textId="77777777" w:rsidR="0079791B" w:rsidRPr="00540D02" w:rsidRDefault="0079791B" w:rsidP="0025186A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2A7B743C" w14:textId="312DFD9B" w:rsidR="0079791B" w:rsidRPr="00540D02" w:rsidRDefault="0079791B" w:rsidP="0025186A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  <w:r w:rsidRPr="00540D02">
        <w:rPr>
          <w:rFonts w:asciiTheme="minorHAnsi" w:hAnsiTheme="minorHAnsi" w:cstheme="minorHAnsi"/>
          <w:szCs w:val="22"/>
        </w:rPr>
        <w:t>Agenda Item:</w:t>
      </w:r>
      <w:r w:rsidRPr="00540D02">
        <w:rPr>
          <w:rFonts w:asciiTheme="minorHAnsi" w:hAnsiTheme="minorHAnsi" w:cstheme="minorHAnsi"/>
          <w:szCs w:val="22"/>
        </w:rPr>
        <w:tab/>
      </w:r>
      <w:r w:rsidR="00F83CF8" w:rsidRPr="00540D02">
        <w:rPr>
          <w:rFonts w:asciiTheme="minorHAnsi" w:hAnsiTheme="minorHAnsi" w:cstheme="minorHAnsi"/>
          <w:szCs w:val="22"/>
        </w:rPr>
        <w:t>1</w:t>
      </w:r>
      <w:r w:rsidR="00DC78C6" w:rsidRPr="00540D02">
        <w:rPr>
          <w:rFonts w:asciiTheme="minorHAnsi" w:hAnsiTheme="minorHAnsi" w:cstheme="minorHAnsi"/>
          <w:szCs w:val="22"/>
        </w:rPr>
        <w:t>1</w:t>
      </w:r>
      <w:r w:rsidR="00F83CF8" w:rsidRPr="00540D02">
        <w:rPr>
          <w:rFonts w:asciiTheme="minorHAnsi" w:hAnsiTheme="minorHAnsi" w:cstheme="minorHAnsi"/>
          <w:szCs w:val="22"/>
        </w:rPr>
        <w:t>.</w:t>
      </w:r>
      <w:r w:rsidR="00AE04D0" w:rsidRPr="00540D02">
        <w:rPr>
          <w:rFonts w:asciiTheme="minorHAnsi" w:hAnsiTheme="minorHAnsi" w:cstheme="minorHAnsi"/>
          <w:szCs w:val="22"/>
        </w:rPr>
        <w:t>4</w:t>
      </w:r>
      <w:r w:rsidR="00103F46">
        <w:rPr>
          <w:rFonts w:asciiTheme="minorHAnsi" w:hAnsiTheme="minorHAnsi" w:cstheme="minorHAnsi"/>
          <w:szCs w:val="22"/>
        </w:rPr>
        <w:t>.</w:t>
      </w:r>
    </w:p>
    <w:p w14:paraId="5D26F93D" w14:textId="67119965" w:rsidR="0079791B" w:rsidRPr="00540D02" w:rsidRDefault="0079791B" w:rsidP="0025186A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  <w:r w:rsidRPr="00540D02">
        <w:rPr>
          <w:rFonts w:asciiTheme="minorHAnsi" w:hAnsiTheme="minorHAnsi" w:cstheme="minorHAnsi"/>
          <w:szCs w:val="22"/>
        </w:rPr>
        <w:t>Source:</w:t>
      </w:r>
      <w:r w:rsidRPr="00540D02">
        <w:rPr>
          <w:rFonts w:asciiTheme="minorHAnsi" w:hAnsiTheme="minorHAnsi" w:cstheme="minorHAnsi"/>
          <w:szCs w:val="22"/>
        </w:rPr>
        <w:tab/>
        <w:t>Ericsson</w:t>
      </w:r>
    </w:p>
    <w:p w14:paraId="3B347207" w14:textId="1DD5B3AD" w:rsidR="0079791B" w:rsidRPr="00540D02" w:rsidRDefault="0079791B" w:rsidP="0025186A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540D02">
        <w:rPr>
          <w:rFonts w:asciiTheme="minorHAnsi" w:hAnsiTheme="minorHAnsi" w:cstheme="minorHAnsi"/>
          <w:szCs w:val="22"/>
        </w:rPr>
        <w:t>Title:</w:t>
      </w:r>
      <w:r w:rsidRPr="00540D02">
        <w:rPr>
          <w:rFonts w:asciiTheme="minorHAnsi" w:hAnsiTheme="minorHAnsi" w:cstheme="minorHAnsi"/>
          <w:szCs w:val="22"/>
        </w:rPr>
        <w:tab/>
      </w:r>
      <w:r w:rsidR="005D3486" w:rsidRPr="00540D02">
        <w:rPr>
          <w:rFonts w:asciiTheme="minorHAnsi" w:hAnsiTheme="minorHAnsi" w:cstheme="minorHAnsi"/>
          <w:szCs w:val="22"/>
        </w:rPr>
        <w:t>(TP</w:t>
      </w:r>
      <w:r w:rsidR="00A544E4">
        <w:rPr>
          <w:rFonts w:asciiTheme="minorHAnsi" w:hAnsiTheme="minorHAnsi" w:cstheme="minorHAnsi"/>
          <w:szCs w:val="22"/>
        </w:rPr>
        <w:t>s</w:t>
      </w:r>
      <w:r w:rsidR="005D3486" w:rsidRPr="00540D02">
        <w:rPr>
          <w:rFonts w:asciiTheme="minorHAnsi" w:hAnsiTheme="minorHAnsi" w:cstheme="minorHAnsi"/>
          <w:szCs w:val="22"/>
        </w:rPr>
        <w:t xml:space="preserve"> for QoE BL CR</w:t>
      </w:r>
      <w:r w:rsidR="00A544E4">
        <w:rPr>
          <w:rFonts w:asciiTheme="minorHAnsi" w:hAnsiTheme="minorHAnsi" w:cstheme="minorHAnsi"/>
          <w:szCs w:val="22"/>
        </w:rPr>
        <w:t>s</w:t>
      </w:r>
      <w:r w:rsidR="005D3486" w:rsidRPr="00540D02">
        <w:rPr>
          <w:rFonts w:asciiTheme="minorHAnsi" w:hAnsiTheme="minorHAnsi" w:cstheme="minorHAnsi"/>
          <w:szCs w:val="22"/>
        </w:rPr>
        <w:t xml:space="preserve"> for TS 38.4</w:t>
      </w:r>
      <w:r w:rsidR="00E94BE3">
        <w:rPr>
          <w:rFonts w:asciiTheme="minorHAnsi" w:hAnsiTheme="minorHAnsi" w:cstheme="minorHAnsi"/>
          <w:szCs w:val="22"/>
        </w:rPr>
        <w:t>1</w:t>
      </w:r>
      <w:r w:rsidR="005D3486" w:rsidRPr="00540D02">
        <w:rPr>
          <w:rFonts w:asciiTheme="minorHAnsi" w:hAnsiTheme="minorHAnsi" w:cstheme="minorHAnsi"/>
          <w:szCs w:val="22"/>
        </w:rPr>
        <w:t>3</w:t>
      </w:r>
      <w:r w:rsidR="00731649">
        <w:rPr>
          <w:rFonts w:asciiTheme="minorHAnsi" w:hAnsiTheme="minorHAnsi" w:cstheme="minorHAnsi"/>
          <w:szCs w:val="22"/>
        </w:rPr>
        <w:t xml:space="preserve"> and TS 38.4</w:t>
      </w:r>
      <w:r w:rsidR="00E94BE3">
        <w:rPr>
          <w:rFonts w:asciiTheme="minorHAnsi" w:hAnsiTheme="minorHAnsi" w:cstheme="minorHAnsi"/>
          <w:szCs w:val="22"/>
        </w:rPr>
        <w:t>2</w:t>
      </w:r>
      <w:r w:rsidR="00731649">
        <w:rPr>
          <w:rFonts w:asciiTheme="minorHAnsi" w:hAnsiTheme="minorHAnsi" w:cstheme="minorHAnsi"/>
          <w:szCs w:val="22"/>
        </w:rPr>
        <w:t>3</w:t>
      </w:r>
      <w:r w:rsidR="005D3486" w:rsidRPr="00540D02">
        <w:rPr>
          <w:rFonts w:asciiTheme="minorHAnsi" w:hAnsiTheme="minorHAnsi" w:cstheme="minorHAnsi"/>
          <w:szCs w:val="22"/>
        </w:rPr>
        <w:t xml:space="preserve">): </w:t>
      </w:r>
      <w:r w:rsidR="00BB58F6" w:rsidRPr="00540D02">
        <w:rPr>
          <w:rFonts w:asciiTheme="minorHAnsi" w:hAnsiTheme="minorHAnsi" w:cstheme="minorHAnsi"/>
          <w:szCs w:val="22"/>
        </w:rPr>
        <w:t>E</w:t>
      </w:r>
      <w:r w:rsidR="00387BF3" w:rsidRPr="00540D02">
        <w:rPr>
          <w:rFonts w:asciiTheme="minorHAnsi" w:hAnsiTheme="minorHAnsi" w:cstheme="minorHAnsi"/>
          <w:szCs w:val="22"/>
        </w:rPr>
        <w:t xml:space="preserve">nhancements of </w:t>
      </w:r>
      <w:r w:rsidR="0033529F" w:rsidRPr="00540D02">
        <w:rPr>
          <w:rFonts w:asciiTheme="minorHAnsi" w:hAnsiTheme="minorHAnsi" w:cstheme="minorHAnsi"/>
          <w:szCs w:val="22"/>
        </w:rPr>
        <w:t>Rel-1</w:t>
      </w:r>
      <w:r w:rsidR="00002FC2" w:rsidRPr="00540D02">
        <w:rPr>
          <w:rFonts w:asciiTheme="minorHAnsi" w:hAnsiTheme="minorHAnsi" w:cstheme="minorHAnsi"/>
          <w:szCs w:val="22"/>
        </w:rPr>
        <w:t xml:space="preserve">7 </w:t>
      </w:r>
      <w:r w:rsidR="005351D1" w:rsidRPr="00540D02">
        <w:rPr>
          <w:rFonts w:asciiTheme="minorHAnsi" w:hAnsiTheme="minorHAnsi" w:cstheme="minorHAnsi"/>
          <w:szCs w:val="22"/>
        </w:rPr>
        <w:t xml:space="preserve">QoE and RVQoE </w:t>
      </w:r>
      <w:r w:rsidR="00002FC2" w:rsidRPr="00540D02">
        <w:rPr>
          <w:rFonts w:asciiTheme="minorHAnsi" w:hAnsiTheme="minorHAnsi" w:cstheme="minorHAnsi"/>
          <w:szCs w:val="22"/>
        </w:rPr>
        <w:t>Features</w:t>
      </w:r>
    </w:p>
    <w:p w14:paraId="66073A5A" w14:textId="77777777" w:rsidR="0079791B" w:rsidRPr="00540D02" w:rsidRDefault="0079791B" w:rsidP="0025186A">
      <w:pPr>
        <w:pStyle w:val="3GPPHeader"/>
        <w:spacing w:before="120" w:after="0"/>
        <w:ind w:left="1695" w:hanging="1695"/>
        <w:jc w:val="left"/>
        <w:rPr>
          <w:rFonts w:ascii="Calibri" w:hAnsi="Calibri" w:cs="Calibri"/>
          <w:szCs w:val="22"/>
        </w:rPr>
      </w:pPr>
      <w:r w:rsidRPr="00540D02">
        <w:rPr>
          <w:rFonts w:asciiTheme="minorHAnsi" w:hAnsiTheme="minorHAnsi" w:cstheme="minorHAnsi"/>
          <w:szCs w:val="22"/>
        </w:rPr>
        <w:t>Document for:</w:t>
      </w:r>
      <w:r w:rsidRPr="00540D02">
        <w:rPr>
          <w:rFonts w:asciiTheme="minorHAnsi" w:hAnsiTheme="minorHAnsi" w:cstheme="minorHAnsi"/>
          <w:szCs w:val="22"/>
        </w:rPr>
        <w:tab/>
      </w:r>
      <w:r w:rsidRPr="00540D02">
        <w:rPr>
          <w:rFonts w:ascii="Calibri" w:hAnsi="Calibri" w:cs="Calibri"/>
          <w:szCs w:val="22"/>
        </w:rPr>
        <w:t>Agreement</w:t>
      </w:r>
    </w:p>
    <w:p w14:paraId="2F7D1D8A" w14:textId="77777777" w:rsidR="00F95D02" w:rsidRPr="00540D02" w:rsidRDefault="00F95D02" w:rsidP="0025186A">
      <w:pPr>
        <w:pStyle w:val="3GPPHeader"/>
        <w:spacing w:before="120" w:after="0"/>
        <w:ind w:left="1695" w:hanging="1695"/>
        <w:jc w:val="left"/>
        <w:rPr>
          <w:rFonts w:ascii="Calibri" w:hAnsi="Calibri" w:cs="Calibri"/>
          <w:szCs w:val="22"/>
        </w:rPr>
      </w:pPr>
    </w:p>
    <w:p w14:paraId="3E56774C" w14:textId="5F711CC7" w:rsidR="0079791B" w:rsidRPr="00540D02" w:rsidRDefault="0079791B" w:rsidP="00FA5F1D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540D02">
        <w:rPr>
          <w:rFonts w:asciiTheme="minorHAnsi" w:hAnsiTheme="minorHAnsi" w:cstheme="minorHAnsi"/>
          <w:sz w:val="40"/>
        </w:rPr>
        <w:t>Introduction</w:t>
      </w:r>
    </w:p>
    <w:p w14:paraId="1D3B3C7F" w14:textId="611BAAEC" w:rsidR="006E3C52" w:rsidRPr="00540D02" w:rsidRDefault="00391FBD" w:rsidP="00FA5F1D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>In this paper we</w:t>
      </w:r>
      <w:r w:rsidR="0047368E" w:rsidRPr="00540D02">
        <w:rPr>
          <w:rFonts w:asciiTheme="minorHAnsi" w:hAnsiTheme="minorHAnsi" w:cstheme="minorHAnsi"/>
          <w:sz w:val="22"/>
        </w:rPr>
        <w:t xml:space="preserve"> discuss</w:t>
      </w:r>
      <w:r w:rsidRPr="00540D02">
        <w:rPr>
          <w:rFonts w:asciiTheme="minorHAnsi" w:hAnsiTheme="minorHAnsi" w:cstheme="minorHAnsi"/>
          <w:sz w:val="22"/>
        </w:rPr>
        <w:t xml:space="preserve"> the </w:t>
      </w:r>
      <w:r w:rsidR="007C51C0">
        <w:rPr>
          <w:rFonts w:asciiTheme="minorHAnsi" w:hAnsiTheme="minorHAnsi" w:cstheme="minorHAnsi"/>
          <w:sz w:val="22"/>
        </w:rPr>
        <w:t>following:</w:t>
      </w:r>
    </w:p>
    <w:p w14:paraId="534EC80B" w14:textId="77777777" w:rsidR="00866D86" w:rsidRPr="00E94BE3" w:rsidRDefault="00866D86" w:rsidP="00FA5F1D">
      <w:pPr>
        <w:pStyle w:val="ListParagraph"/>
        <w:numPr>
          <w:ilvl w:val="0"/>
          <w:numId w:val="21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F04BB9">
        <w:rPr>
          <w:rFonts w:asciiTheme="minorHAnsi" w:hAnsiTheme="minorHAnsi" w:cstheme="minorHAnsi"/>
          <w:sz w:val="22"/>
        </w:rPr>
        <w:t xml:space="preserve">QoE session </w:t>
      </w:r>
      <w:r w:rsidRPr="00E94BE3">
        <w:rPr>
          <w:rFonts w:asciiTheme="minorHAnsi" w:hAnsiTheme="minorHAnsi" w:cstheme="minorHAnsi"/>
          <w:sz w:val="22"/>
          <w:szCs w:val="22"/>
        </w:rPr>
        <w:t>start/stop indications from the UE during CHO.</w:t>
      </w:r>
    </w:p>
    <w:p w14:paraId="4DAED264" w14:textId="4ACAE4E2" w:rsidR="00061BC4" w:rsidRPr="00E94BE3" w:rsidRDefault="0022461A" w:rsidP="00FA5F1D">
      <w:pPr>
        <w:pStyle w:val="ListParagraph"/>
        <w:numPr>
          <w:ilvl w:val="0"/>
          <w:numId w:val="21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E94BE3">
        <w:rPr>
          <w:rFonts w:asciiTheme="minorHAnsi" w:hAnsiTheme="minorHAnsi" w:cstheme="minorHAnsi"/>
          <w:sz w:val="22"/>
          <w:szCs w:val="22"/>
        </w:rPr>
        <w:t>QMC continuity upon i</w:t>
      </w:r>
      <w:r w:rsidR="004D22C5" w:rsidRPr="00E94BE3">
        <w:rPr>
          <w:rFonts w:asciiTheme="minorHAnsi" w:hAnsiTheme="minorHAnsi" w:cstheme="minorHAnsi"/>
          <w:sz w:val="22"/>
          <w:szCs w:val="22"/>
        </w:rPr>
        <w:t>ntra-5GC inter-RAT mobility</w:t>
      </w:r>
      <w:r w:rsidRPr="00E94BE3">
        <w:rPr>
          <w:rFonts w:asciiTheme="minorHAnsi" w:hAnsiTheme="minorHAnsi" w:cstheme="minorHAnsi"/>
          <w:sz w:val="22"/>
          <w:szCs w:val="22"/>
        </w:rPr>
        <w:t>.</w:t>
      </w:r>
    </w:p>
    <w:p w14:paraId="490654DE" w14:textId="4FAD8B90" w:rsidR="00290A85" w:rsidRPr="00D21515" w:rsidRDefault="00E94BE3" w:rsidP="00FA5F1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94BE3">
        <w:rPr>
          <w:rFonts w:asciiTheme="minorHAnsi" w:hAnsiTheme="minorHAnsi" w:cstheme="minorHAnsi"/>
          <w:sz w:val="22"/>
          <w:szCs w:val="22"/>
        </w:rPr>
        <w:t>TPs for QoE BL CR for TS 38.4</w:t>
      </w:r>
      <w:r w:rsidR="00D86AB3">
        <w:rPr>
          <w:rFonts w:asciiTheme="minorHAnsi" w:hAnsiTheme="minorHAnsi" w:cstheme="minorHAnsi"/>
          <w:sz w:val="22"/>
          <w:szCs w:val="22"/>
        </w:rPr>
        <w:t>1</w:t>
      </w:r>
      <w:r w:rsidRPr="00E94BE3">
        <w:rPr>
          <w:rFonts w:asciiTheme="minorHAnsi" w:hAnsiTheme="minorHAnsi" w:cstheme="minorHAnsi"/>
          <w:sz w:val="22"/>
          <w:szCs w:val="22"/>
        </w:rPr>
        <w:t>3 and TS 38.4</w:t>
      </w:r>
      <w:r w:rsidR="00D86AB3">
        <w:rPr>
          <w:rFonts w:asciiTheme="minorHAnsi" w:hAnsiTheme="minorHAnsi" w:cstheme="minorHAnsi"/>
          <w:sz w:val="22"/>
          <w:szCs w:val="22"/>
        </w:rPr>
        <w:t>2</w:t>
      </w:r>
      <w:r w:rsidRPr="00E94BE3">
        <w:rPr>
          <w:rFonts w:asciiTheme="minorHAnsi" w:hAnsiTheme="minorHAnsi" w:cstheme="minorHAnsi"/>
          <w:sz w:val="22"/>
          <w:szCs w:val="22"/>
        </w:rPr>
        <w:t>3 are provided in Annexes A and B, respectively.</w:t>
      </w:r>
    </w:p>
    <w:p w14:paraId="60660F4A" w14:textId="77777777" w:rsidR="0047726E" w:rsidRPr="00D21515" w:rsidRDefault="0047726E" w:rsidP="0047726E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10D03085" w14:textId="77777777" w:rsidR="00866D86" w:rsidRPr="00540D02" w:rsidRDefault="00866D86" w:rsidP="00FA5F1D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QoE session s</w:t>
      </w:r>
      <w:r w:rsidRPr="008E3A1D">
        <w:rPr>
          <w:rFonts w:asciiTheme="minorHAnsi" w:hAnsiTheme="minorHAnsi" w:cstheme="minorHAnsi"/>
          <w:sz w:val="40"/>
        </w:rPr>
        <w:t>tart</w:t>
      </w:r>
      <w:r>
        <w:rPr>
          <w:rFonts w:asciiTheme="minorHAnsi" w:hAnsiTheme="minorHAnsi" w:cstheme="minorHAnsi"/>
          <w:sz w:val="40"/>
        </w:rPr>
        <w:t>/</w:t>
      </w:r>
      <w:r w:rsidRPr="008E3A1D">
        <w:rPr>
          <w:rFonts w:asciiTheme="minorHAnsi" w:hAnsiTheme="minorHAnsi" w:cstheme="minorHAnsi"/>
          <w:sz w:val="40"/>
        </w:rPr>
        <w:t xml:space="preserve">stop indications from the UE during </w:t>
      </w:r>
      <w:r>
        <w:rPr>
          <w:rFonts w:asciiTheme="minorHAnsi" w:hAnsiTheme="minorHAnsi" w:cstheme="minorHAnsi"/>
          <w:sz w:val="40"/>
        </w:rPr>
        <w:t>CHO</w:t>
      </w:r>
      <w:r w:rsidRPr="00540D02">
        <w:rPr>
          <w:rFonts w:asciiTheme="minorHAnsi" w:hAnsiTheme="minorHAnsi" w:cstheme="minorHAnsi"/>
          <w:sz w:val="40"/>
        </w:rPr>
        <w:t xml:space="preserve"> </w:t>
      </w:r>
    </w:p>
    <w:p w14:paraId="1DE20668" w14:textId="2FD96D2C" w:rsidR="00866D86" w:rsidRPr="009702E8" w:rsidRDefault="00A20454" w:rsidP="00FA5F1D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D21515">
        <w:rPr>
          <w:rFonts w:asciiTheme="minorHAnsi" w:hAnsiTheme="minorHAnsi" w:cstheme="minorHAnsi"/>
          <w:sz w:val="22"/>
        </w:rPr>
        <w:t>A</w:t>
      </w:r>
      <w:r w:rsidR="00866D86">
        <w:rPr>
          <w:rFonts w:asciiTheme="minorHAnsi" w:hAnsiTheme="minorHAnsi" w:cstheme="minorHAnsi"/>
          <w:sz w:val="22"/>
        </w:rPr>
        <w:t xml:space="preserve"> UE for which a CHO configuration is being prepared, is given a configuration </w:t>
      </w:r>
      <w:r w:rsidR="00507941">
        <w:rPr>
          <w:rFonts w:asciiTheme="minorHAnsi" w:hAnsiTheme="minorHAnsi" w:cstheme="minorHAnsi"/>
          <w:sz w:val="22"/>
        </w:rPr>
        <w:t>for each</w:t>
      </w:r>
      <w:r w:rsidR="00866D86">
        <w:rPr>
          <w:rFonts w:asciiTheme="minorHAnsi" w:hAnsiTheme="minorHAnsi" w:cstheme="minorHAnsi"/>
          <w:sz w:val="22"/>
        </w:rPr>
        <w:t xml:space="preserve"> candidate target </w:t>
      </w:r>
      <w:r w:rsidR="00F808E6">
        <w:rPr>
          <w:rFonts w:asciiTheme="minorHAnsi" w:hAnsiTheme="minorHAnsi" w:cstheme="minorHAnsi"/>
          <w:sz w:val="22"/>
        </w:rPr>
        <w:t>gNB,</w:t>
      </w:r>
      <w:r w:rsidR="00210F0D">
        <w:rPr>
          <w:rFonts w:asciiTheme="minorHAnsi" w:hAnsiTheme="minorHAnsi" w:cstheme="minorHAnsi"/>
          <w:sz w:val="22"/>
        </w:rPr>
        <w:t xml:space="preserve"> t</w:t>
      </w:r>
      <w:r w:rsidR="00866D86">
        <w:rPr>
          <w:rFonts w:asciiTheme="minorHAnsi" w:hAnsiTheme="minorHAnsi" w:cstheme="minorHAnsi"/>
          <w:sz w:val="22"/>
        </w:rPr>
        <w:t xml:space="preserve">hat it should apply when connecting to that gNB. </w:t>
      </w:r>
      <w:r w:rsidR="00D3768A">
        <w:rPr>
          <w:rFonts w:asciiTheme="minorHAnsi" w:hAnsiTheme="minorHAnsi" w:cstheme="minorHAnsi"/>
          <w:sz w:val="22"/>
        </w:rPr>
        <w:t>In addition, t</w:t>
      </w:r>
      <w:r w:rsidR="00866D86">
        <w:rPr>
          <w:rFonts w:asciiTheme="minorHAnsi" w:hAnsiTheme="minorHAnsi" w:cstheme="minorHAnsi"/>
          <w:sz w:val="22"/>
        </w:rPr>
        <w:t>he candidate target gNB(s) is</w:t>
      </w:r>
      <w:r w:rsidR="006B51E6" w:rsidRPr="00D21515">
        <w:rPr>
          <w:rFonts w:asciiTheme="minorHAnsi" w:hAnsiTheme="minorHAnsi" w:cstheme="minorHAnsi"/>
          <w:sz w:val="22"/>
        </w:rPr>
        <w:t xml:space="preserve"> (</w:t>
      </w:r>
      <w:r w:rsidR="00866D86">
        <w:rPr>
          <w:rFonts w:asciiTheme="minorHAnsi" w:hAnsiTheme="minorHAnsi" w:cstheme="minorHAnsi"/>
          <w:sz w:val="22"/>
        </w:rPr>
        <w:t>are</w:t>
      </w:r>
      <w:r w:rsidR="006B51E6" w:rsidRPr="00D21515">
        <w:rPr>
          <w:rFonts w:asciiTheme="minorHAnsi" w:hAnsiTheme="minorHAnsi" w:cstheme="minorHAnsi"/>
          <w:sz w:val="22"/>
        </w:rPr>
        <w:t>)</w:t>
      </w:r>
      <w:r w:rsidR="00866D86">
        <w:rPr>
          <w:rFonts w:asciiTheme="minorHAnsi" w:hAnsiTheme="minorHAnsi" w:cstheme="minorHAnsi"/>
          <w:sz w:val="22"/>
        </w:rPr>
        <w:t xml:space="preserve"> given the </w:t>
      </w:r>
      <w:r w:rsidR="00866D86" w:rsidRPr="00D21515">
        <w:rPr>
          <w:rFonts w:asciiTheme="minorHAnsi" w:hAnsiTheme="minorHAnsi" w:cstheme="minorHAnsi"/>
          <w:sz w:val="22"/>
        </w:rPr>
        <w:t>configuration</w:t>
      </w:r>
      <w:r w:rsidR="0082041D" w:rsidRPr="00D21515">
        <w:rPr>
          <w:rFonts w:asciiTheme="minorHAnsi" w:hAnsiTheme="minorHAnsi" w:cstheme="minorHAnsi"/>
          <w:sz w:val="22"/>
        </w:rPr>
        <w:t>s</w:t>
      </w:r>
      <w:r w:rsidR="00866D86">
        <w:rPr>
          <w:rFonts w:asciiTheme="minorHAnsi" w:hAnsiTheme="minorHAnsi" w:cstheme="minorHAnsi"/>
          <w:sz w:val="22"/>
        </w:rPr>
        <w:t xml:space="preserve"> that the UE has at the source gNB. The UE configuration at </w:t>
      </w:r>
      <w:r w:rsidR="002E1793" w:rsidRPr="00D21515">
        <w:rPr>
          <w:rFonts w:asciiTheme="minorHAnsi" w:hAnsiTheme="minorHAnsi" w:cstheme="minorHAnsi"/>
          <w:sz w:val="22"/>
        </w:rPr>
        <w:t xml:space="preserve">the </w:t>
      </w:r>
      <w:r w:rsidR="00866D86">
        <w:rPr>
          <w:rFonts w:asciiTheme="minorHAnsi" w:hAnsiTheme="minorHAnsi" w:cstheme="minorHAnsi"/>
          <w:sz w:val="22"/>
        </w:rPr>
        <w:t xml:space="preserve">source gNB received by the candidate target gNBs may also include </w:t>
      </w:r>
      <w:r w:rsidR="003A2688" w:rsidRPr="00D21515">
        <w:rPr>
          <w:rFonts w:asciiTheme="minorHAnsi" w:hAnsiTheme="minorHAnsi" w:cstheme="minorHAnsi"/>
          <w:sz w:val="22"/>
        </w:rPr>
        <w:t xml:space="preserve">the </w:t>
      </w:r>
      <w:r w:rsidR="007A1CE6" w:rsidRPr="00D21515">
        <w:rPr>
          <w:rFonts w:asciiTheme="minorHAnsi" w:hAnsiTheme="minorHAnsi" w:cstheme="minorHAnsi"/>
          <w:i/>
          <w:iCs/>
          <w:sz w:val="22"/>
        </w:rPr>
        <w:t>QMC</w:t>
      </w:r>
      <w:r w:rsidR="003A2688" w:rsidRPr="00D21515">
        <w:rPr>
          <w:rFonts w:asciiTheme="minorHAnsi" w:hAnsiTheme="minorHAnsi" w:cstheme="minorHAnsi"/>
          <w:i/>
          <w:sz w:val="22"/>
        </w:rPr>
        <w:t xml:space="preserve"> Configuration Information</w:t>
      </w:r>
      <w:r w:rsidR="003A2688">
        <w:rPr>
          <w:rFonts w:asciiTheme="minorHAnsi" w:hAnsiTheme="minorHAnsi" w:cstheme="minorHAnsi"/>
          <w:sz w:val="22"/>
        </w:rPr>
        <w:t xml:space="preserve"> </w:t>
      </w:r>
      <w:r w:rsidR="00D664C4" w:rsidRPr="00D21515">
        <w:rPr>
          <w:rFonts w:asciiTheme="minorHAnsi" w:hAnsiTheme="minorHAnsi" w:cstheme="minorHAnsi"/>
          <w:sz w:val="22"/>
        </w:rPr>
        <w:t xml:space="preserve">IE, </w:t>
      </w:r>
      <w:r w:rsidR="0014167C" w:rsidRPr="00D21515">
        <w:rPr>
          <w:rFonts w:asciiTheme="minorHAnsi" w:hAnsiTheme="minorHAnsi" w:cstheme="minorHAnsi"/>
          <w:sz w:val="22"/>
        </w:rPr>
        <w:t>containing</w:t>
      </w:r>
      <w:r w:rsidR="00DD358B">
        <w:rPr>
          <w:rFonts w:asciiTheme="minorHAnsi" w:hAnsiTheme="minorHAnsi" w:cstheme="minorHAnsi"/>
          <w:sz w:val="22"/>
        </w:rPr>
        <w:t xml:space="preserve"> the </w:t>
      </w:r>
      <w:r w:rsidR="00DD358B" w:rsidRPr="00D21515">
        <w:rPr>
          <w:rFonts w:asciiTheme="minorHAnsi" w:hAnsiTheme="minorHAnsi" w:cstheme="minorHAnsi"/>
          <w:i/>
          <w:sz w:val="22"/>
          <w:szCs w:val="22"/>
        </w:rPr>
        <w:t xml:space="preserve">QoE Measurement Status </w:t>
      </w:r>
      <w:r w:rsidR="00543C38" w:rsidRPr="00D21515">
        <w:rPr>
          <w:rFonts w:asciiTheme="minorHAnsi" w:hAnsiTheme="minorHAnsi" w:cstheme="minorHAnsi"/>
          <w:sz w:val="22"/>
          <w:szCs w:val="22"/>
        </w:rPr>
        <w:t>IEs,</w:t>
      </w:r>
      <w:r w:rsidR="000C607F" w:rsidRPr="00D21515">
        <w:rPr>
          <w:rFonts w:asciiTheme="minorHAnsi" w:hAnsiTheme="minorHAnsi" w:cstheme="minorHAnsi"/>
          <w:sz w:val="22"/>
          <w:szCs w:val="22"/>
        </w:rPr>
        <w:t xml:space="preserve"> </w:t>
      </w:r>
      <w:r w:rsidR="00866D86">
        <w:rPr>
          <w:rFonts w:asciiTheme="minorHAnsi" w:hAnsiTheme="minorHAnsi" w:cstheme="minorHAnsi"/>
          <w:sz w:val="22"/>
        </w:rPr>
        <w:t xml:space="preserve">indicating </w:t>
      </w:r>
      <w:r w:rsidR="000C607F">
        <w:rPr>
          <w:rFonts w:asciiTheme="minorHAnsi" w:hAnsiTheme="minorHAnsi" w:cstheme="minorHAnsi"/>
          <w:sz w:val="22"/>
        </w:rPr>
        <w:t>whether</w:t>
      </w:r>
      <w:r w:rsidR="00DD4EB8">
        <w:rPr>
          <w:rFonts w:asciiTheme="minorHAnsi" w:hAnsiTheme="minorHAnsi" w:cstheme="minorHAnsi"/>
          <w:sz w:val="22"/>
        </w:rPr>
        <w:t xml:space="preserve"> </w:t>
      </w:r>
      <w:r w:rsidR="00866D86">
        <w:rPr>
          <w:rFonts w:asciiTheme="minorHAnsi" w:hAnsiTheme="minorHAnsi" w:cstheme="minorHAnsi"/>
          <w:sz w:val="22"/>
        </w:rPr>
        <w:t xml:space="preserve">QoE measurement collection </w:t>
      </w:r>
      <w:r w:rsidR="00EA442D" w:rsidRPr="00D21515">
        <w:rPr>
          <w:rFonts w:asciiTheme="minorHAnsi" w:hAnsiTheme="minorHAnsi" w:cstheme="minorHAnsi"/>
          <w:sz w:val="22"/>
        </w:rPr>
        <w:t>has</w:t>
      </w:r>
      <w:r w:rsidR="00EA442D">
        <w:rPr>
          <w:rFonts w:asciiTheme="minorHAnsi" w:hAnsiTheme="minorHAnsi" w:cstheme="minorHAnsi"/>
          <w:sz w:val="22"/>
        </w:rPr>
        <w:t xml:space="preserve"> started for a QoE </w:t>
      </w:r>
      <w:r w:rsidR="009B3387">
        <w:rPr>
          <w:rFonts w:asciiTheme="minorHAnsi" w:hAnsiTheme="minorHAnsi" w:cstheme="minorHAnsi"/>
          <w:sz w:val="22"/>
        </w:rPr>
        <w:t>configuration</w:t>
      </w:r>
      <w:r w:rsidR="00866D86">
        <w:rPr>
          <w:rFonts w:asciiTheme="minorHAnsi" w:hAnsiTheme="minorHAnsi" w:cstheme="minorHAnsi"/>
          <w:sz w:val="22"/>
        </w:rPr>
        <w:t xml:space="preserve">. </w:t>
      </w:r>
    </w:p>
    <w:p w14:paraId="449C1A91" w14:textId="4CD0FE2E" w:rsidR="00760854" w:rsidRDefault="00866D86" w:rsidP="00FA5F1D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D21515">
        <w:rPr>
          <w:rFonts w:asciiTheme="minorHAnsi" w:hAnsiTheme="minorHAnsi" w:cstheme="minorHAnsi"/>
          <w:sz w:val="22"/>
        </w:rPr>
        <w:t xml:space="preserve">In case of a regular handover, </w:t>
      </w:r>
      <w:r w:rsidR="00292B7D">
        <w:rPr>
          <w:rFonts w:asciiTheme="minorHAnsi" w:hAnsiTheme="minorHAnsi" w:cstheme="minorHAnsi"/>
          <w:sz w:val="22"/>
        </w:rPr>
        <w:t>the Handover Preparation procedure</w:t>
      </w:r>
      <w:r w:rsidRPr="00D21515">
        <w:rPr>
          <w:rFonts w:asciiTheme="minorHAnsi" w:hAnsiTheme="minorHAnsi" w:cstheme="minorHAnsi"/>
          <w:sz w:val="22"/>
        </w:rPr>
        <w:t xml:space="preserve"> provides timely information to a target gNB about the ongoing QoE measurement sessions at a UE. However, in case of a </w:t>
      </w:r>
      <w:r>
        <w:rPr>
          <w:rFonts w:asciiTheme="minorHAnsi" w:hAnsiTheme="minorHAnsi" w:cstheme="minorHAnsi"/>
          <w:sz w:val="22"/>
        </w:rPr>
        <w:t>CHO</w:t>
      </w:r>
      <w:r w:rsidRPr="00D21515">
        <w:rPr>
          <w:rFonts w:asciiTheme="minorHAnsi" w:hAnsiTheme="minorHAnsi" w:cstheme="minorHAnsi"/>
          <w:sz w:val="22"/>
        </w:rPr>
        <w:t xml:space="preserve">, </w:t>
      </w:r>
      <w:r w:rsidR="00945637" w:rsidRPr="00D21515">
        <w:rPr>
          <w:rFonts w:asciiTheme="minorHAnsi" w:hAnsiTheme="minorHAnsi" w:cstheme="minorHAnsi"/>
          <w:sz w:val="22"/>
        </w:rPr>
        <w:t>the</w:t>
      </w:r>
      <w:r w:rsidR="007B109E" w:rsidRPr="00D21515">
        <w:rPr>
          <w:rFonts w:asciiTheme="minorHAnsi" w:hAnsiTheme="minorHAnsi" w:cstheme="minorHAnsi"/>
          <w:sz w:val="22"/>
        </w:rPr>
        <w:t xml:space="preserve"> information</w:t>
      </w:r>
      <w:r w:rsidR="00153FFE" w:rsidRPr="00D21515">
        <w:rPr>
          <w:rFonts w:asciiTheme="minorHAnsi" w:hAnsiTheme="minorHAnsi" w:cstheme="minorHAnsi"/>
          <w:sz w:val="22"/>
        </w:rPr>
        <w:t xml:space="preserve"> </w:t>
      </w:r>
      <w:r w:rsidR="00C978A0" w:rsidRPr="00D21515">
        <w:rPr>
          <w:rFonts w:asciiTheme="minorHAnsi" w:hAnsiTheme="minorHAnsi" w:cstheme="minorHAnsi"/>
          <w:sz w:val="22"/>
        </w:rPr>
        <w:t>concerning</w:t>
      </w:r>
      <w:r w:rsidR="00153FFE" w:rsidRPr="00D21515">
        <w:rPr>
          <w:rFonts w:asciiTheme="minorHAnsi" w:hAnsiTheme="minorHAnsi" w:cstheme="minorHAnsi"/>
          <w:sz w:val="22"/>
        </w:rPr>
        <w:t xml:space="preserve"> </w:t>
      </w:r>
      <w:r w:rsidRPr="00D21515">
        <w:rPr>
          <w:rFonts w:asciiTheme="minorHAnsi" w:hAnsiTheme="minorHAnsi" w:cstheme="minorHAnsi"/>
          <w:sz w:val="22"/>
        </w:rPr>
        <w:t xml:space="preserve">the </w:t>
      </w:r>
      <w:r w:rsidR="003D3B7C" w:rsidRPr="00D21515">
        <w:rPr>
          <w:rFonts w:asciiTheme="minorHAnsi" w:hAnsiTheme="minorHAnsi" w:cstheme="minorHAnsi"/>
          <w:sz w:val="22"/>
          <w:szCs w:val="22"/>
        </w:rPr>
        <w:t xml:space="preserve">QoE </w:t>
      </w:r>
      <w:r w:rsidR="0014167C" w:rsidRPr="00D21515">
        <w:rPr>
          <w:rFonts w:asciiTheme="minorHAnsi" w:hAnsiTheme="minorHAnsi" w:cstheme="minorHAnsi"/>
          <w:sz w:val="22"/>
          <w:szCs w:val="22"/>
        </w:rPr>
        <w:t>m</w:t>
      </w:r>
      <w:r w:rsidR="003D3B7C" w:rsidRPr="00D21515">
        <w:rPr>
          <w:rFonts w:asciiTheme="minorHAnsi" w:hAnsiTheme="minorHAnsi" w:cstheme="minorHAnsi"/>
          <w:sz w:val="22"/>
          <w:szCs w:val="22"/>
        </w:rPr>
        <w:t xml:space="preserve">easurement </w:t>
      </w:r>
      <w:r w:rsidR="0014167C" w:rsidRPr="00D21515">
        <w:rPr>
          <w:rFonts w:asciiTheme="minorHAnsi" w:hAnsiTheme="minorHAnsi" w:cstheme="minorHAnsi"/>
          <w:sz w:val="22"/>
          <w:szCs w:val="22"/>
        </w:rPr>
        <w:t>s</w:t>
      </w:r>
      <w:r w:rsidR="003D3B7C" w:rsidRPr="00D21515">
        <w:rPr>
          <w:rFonts w:asciiTheme="minorHAnsi" w:hAnsiTheme="minorHAnsi" w:cstheme="minorHAnsi"/>
          <w:sz w:val="22"/>
          <w:szCs w:val="22"/>
        </w:rPr>
        <w:t>tatus</w:t>
      </w:r>
      <w:r w:rsidRPr="00D21515">
        <w:rPr>
          <w:rFonts w:asciiTheme="minorHAnsi" w:hAnsiTheme="minorHAnsi" w:cstheme="minorHAnsi"/>
          <w:sz w:val="22"/>
        </w:rPr>
        <w:t xml:space="preserve"> shared at the time at which the CHO </w:t>
      </w:r>
      <w:r w:rsidR="00153FFE" w:rsidRPr="00D21515">
        <w:rPr>
          <w:rFonts w:asciiTheme="minorHAnsi" w:hAnsiTheme="minorHAnsi" w:cstheme="minorHAnsi"/>
          <w:sz w:val="22"/>
        </w:rPr>
        <w:t xml:space="preserve">preparation </w:t>
      </w:r>
      <w:r w:rsidRPr="00D21515">
        <w:rPr>
          <w:rFonts w:asciiTheme="minorHAnsi" w:hAnsiTheme="minorHAnsi" w:cstheme="minorHAnsi"/>
          <w:sz w:val="22"/>
        </w:rPr>
        <w:t>is made, may be</w:t>
      </w:r>
      <w:r w:rsidR="00A5128D" w:rsidRPr="00D21515">
        <w:rPr>
          <w:rFonts w:asciiTheme="minorHAnsi" w:hAnsiTheme="minorHAnsi" w:cstheme="minorHAnsi"/>
          <w:sz w:val="22"/>
        </w:rPr>
        <w:t xml:space="preserve">come outdated by the time the </w:t>
      </w:r>
      <w:r w:rsidRPr="00D21515">
        <w:rPr>
          <w:rFonts w:asciiTheme="minorHAnsi" w:hAnsiTheme="minorHAnsi" w:cstheme="minorHAnsi"/>
          <w:sz w:val="22"/>
        </w:rPr>
        <w:t>UE connect</w:t>
      </w:r>
      <w:r w:rsidR="007804F4" w:rsidRPr="00D21515">
        <w:rPr>
          <w:rFonts w:asciiTheme="minorHAnsi" w:hAnsiTheme="minorHAnsi" w:cstheme="minorHAnsi"/>
          <w:sz w:val="22"/>
        </w:rPr>
        <w:t>s</w:t>
      </w:r>
      <w:r w:rsidRPr="00D21515">
        <w:rPr>
          <w:rFonts w:asciiTheme="minorHAnsi" w:hAnsiTheme="minorHAnsi" w:cstheme="minorHAnsi"/>
          <w:sz w:val="22"/>
        </w:rPr>
        <w:t xml:space="preserve"> to a candidate target gNB. </w:t>
      </w:r>
      <w:r w:rsidR="008A7C8F" w:rsidRPr="00D21515">
        <w:rPr>
          <w:rFonts w:asciiTheme="minorHAnsi" w:hAnsiTheme="minorHAnsi" w:cstheme="minorHAnsi"/>
          <w:sz w:val="22"/>
        </w:rPr>
        <w:t>In fact, d</w:t>
      </w:r>
      <w:r w:rsidRPr="00D21515">
        <w:rPr>
          <w:rFonts w:asciiTheme="minorHAnsi" w:hAnsiTheme="minorHAnsi" w:cstheme="minorHAnsi"/>
          <w:sz w:val="22"/>
        </w:rPr>
        <w:t xml:space="preserve">uring the period between the </w:t>
      </w:r>
      <w:r>
        <w:rPr>
          <w:rFonts w:asciiTheme="minorHAnsi" w:hAnsiTheme="minorHAnsi" w:cstheme="minorHAnsi"/>
          <w:sz w:val="22"/>
        </w:rPr>
        <w:t>CHO</w:t>
      </w:r>
      <w:r w:rsidRPr="00D21515">
        <w:rPr>
          <w:rFonts w:asciiTheme="minorHAnsi" w:hAnsiTheme="minorHAnsi" w:cstheme="minorHAnsi"/>
          <w:sz w:val="22"/>
        </w:rPr>
        <w:t xml:space="preserve"> </w:t>
      </w:r>
      <w:r w:rsidR="00734C39" w:rsidRPr="00D21515">
        <w:rPr>
          <w:rFonts w:asciiTheme="minorHAnsi" w:hAnsiTheme="minorHAnsi" w:cstheme="minorHAnsi"/>
          <w:sz w:val="22"/>
        </w:rPr>
        <w:t xml:space="preserve">preparation </w:t>
      </w:r>
      <w:r w:rsidRPr="00D21515">
        <w:rPr>
          <w:rFonts w:asciiTheme="minorHAnsi" w:hAnsiTheme="minorHAnsi" w:cstheme="minorHAnsi"/>
          <w:sz w:val="22"/>
        </w:rPr>
        <w:t xml:space="preserve">and the </w:t>
      </w:r>
      <w:r w:rsidR="008A7C8F" w:rsidRPr="00D21515">
        <w:rPr>
          <w:rFonts w:asciiTheme="minorHAnsi" w:hAnsiTheme="minorHAnsi" w:cstheme="minorHAnsi"/>
          <w:sz w:val="22"/>
        </w:rPr>
        <w:t>HO</w:t>
      </w:r>
      <w:r w:rsidRPr="00D21515">
        <w:rPr>
          <w:rFonts w:asciiTheme="minorHAnsi" w:hAnsiTheme="minorHAnsi" w:cstheme="minorHAnsi"/>
          <w:sz w:val="22"/>
        </w:rPr>
        <w:t xml:space="preserve"> </w:t>
      </w:r>
      <w:r w:rsidR="008A7C8F" w:rsidRPr="00D21515">
        <w:rPr>
          <w:rFonts w:asciiTheme="minorHAnsi" w:hAnsiTheme="minorHAnsi" w:cstheme="minorHAnsi"/>
          <w:sz w:val="22"/>
        </w:rPr>
        <w:t>e</w:t>
      </w:r>
      <w:r w:rsidRPr="00D21515">
        <w:rPr>
          <w:rFonts w:asciiTheme="minorHAnsi" w:hAnsiTheme="minorHAnsi" w:cstheme="minorHAnsi"/>
          <w:sz w:val="22"/>
        </w:rPr>
        <w:t>xecution, the UE’s QoE measurement session status may have changed several times</w:t>
      </w:r>
      <w:r w:rsidRPr="00D21515" w:rsidDel="00E7221F">
        <w:rPr>
          <w:rFonts w:asciiTheme="minorHAnsi" w:hAnsiTheme="minorHAnsi" w:cstheme="minorHAnsi"/>
          <w:sz w:val="22"/>
        </w:rPr>
        <w:t xml:space="preserve">, </w:t>
      </w:r>
      <w:r w:rsidR="008A7C8F" w:rsidRPr="00D21515">
        <w:rPr>
          <w:rFonts w:asciiTheme="minorHAnsi" w:hAnsiTheme="minorHAnsi" w:cstheme="minorHAnsi"/>
          <w:sz w:val="22"/>
        </w:rPr>
        <w:t>where</w:t>
      </w:r>
      <w:r w:rsidR="00C31670" w:rsidRPr="00D21515">
        <w:rPr>
          <w:rFonts w:asciiTheme="minorHAnsi" w:hAnsiTheme="minorHAnsi" w:cstheme="minorHAnsi"/>
          <w:sz w:val="22"/>
        </w:rPr>
        <w:t xml:space="preserve"> the</w:t>
      </w:r>
      <w:r w:rsidR="005D185D" w:rsidRPr="00D21515">
        <w:rPr>
          <w:rFonts w:asciiTheme="minorHAnsi" w:hAnsiTheme="minorHAnsi" w:cstheme="minorHAnsi"/>
          <w:sz w:val="22"/>
        </w:rPr>
        <w:t xml:space="preserve"> UE </w:t>
      </w:r>
      <w:r w:rsidR="008A7C8F" w:rsidRPr="00D21515">
        <w:rPr>
          <w:rFonts w:asciiTheme="minorHAnsi" w:hAnsiTheme="minorHAnsi" w:cstheme="minorHAnsi"/>
          <w:sz w:val="22"/>
        </w:rPr>
        <w:t xml:space="preserve">may be </w:t>
      </w:r>
      <w:r w:rsidR="005D185D" w:rsidRPr="00D21515">
        <w:rPr>
          <w:rFonts w:asciiTheme="minorHAnsi" w:hAnsiTheme="minorHAnsi" w:cstheme="minorHAnsi"/>
          <w:sz w:val="22"/>
        </w:rPr>
        <w:t xml:space="preserve">configured to </w:t>
      </w:r>
      <w:r w:rsidR="002230EE" w:rsidRPr="00D21515">
        <w:rPr>
          <w:rFonts w:asciiTheme="minorHAnsi" w:hAnsiTheme="minorHAnsi" w:cstheme="minorHAnsi"/>
          <w:sz w:val="22"/>
        </w:rPr>
        <w:t xml:space="preserve">signal </w:t>
      </w:r>
      <w:r w:rsidR="00656F92" w:rsidRPr="00D21515">
        <w:rPr>
          <w:rFonts w:asciiTheme="minorHAnsi" w:hAnsiTheme="minorHAnsi" w:cstheme="minorHAnsi"/>
          <w:sz w:val="22"/>
        </w:rPr>
        <w:t xml:space="preserve">to the source gNB </w:t>
      </w:r>
      <w:r w:rsidR="002230EE" w:rsidRPr="00D21515">
        <w:rPr>
          <w:rFonts w:asciiTheme="minorHAnsi" w:hAnsiTheme="minorHAnsi" w:cstheme="minorHAnsi"/>
          <w:sz w:val="22"/>
        </w:rPr>
        <w:t>the session s</w:t>
      </w:r>
      <w:r w:rsidR="005C41F6" w:rsidRPr="00D21515">
        <w:rPr>
          <w:rFonts w:asciiTheme="minorHAnsi" w:hAnsiTheme="minorHAnsi" w:cstheme="minorHAnsi"/>
          <w:sz w:val="22"/>
        </w:rPr>
        <w:t>tart and stop</w:t>
      </w:r>
      <w:r w:rsidR="00E7221F" w:rsidRPr="00D21515">
        <w:rPr>
          <w:rFonts w:asciiTheme="minorHAnsi" w:hAnsiTheme="minorHAnsi" w:cstheme="minorHAnsi"/>
          <w:sz w:val="22"/>
        </w:rPr>
        <w:t xml:space="preserve"> </w:t>
      </w:r>
      <w:r w:rsidR="008A7C8F" w:rsidRPr="00D21515">
        <w:rPr>
          <w:rFonts w:asciiTheme="minorHAnsi" w:hAnsiTheme="minorHAnsi" w:cstheme="minorHAnsi"/>
          <w:sz w:val="22"/>
        </w:rPr>
        <w:t>indications</w:t>
      </w:r>
      <w:r w:rsidRPr="00D21515">
        <w:rPr>
          <w:rFonts w:asciiTheme="minorHAnsi" w:hAnsiTheme="minorHAnsi" w:cstheme="minorHAnsi"/>
          <w:sz w:val="22"/>
        </w:rPr>
        <w:t xml:space="preserve"> </w:t>
      </w:r>
      <w:r w:rsidR="00656F92" w:rsidRPr="00D21515">
        <w:rPr>
          <w:rFonts w:asciiTheme="minorHAnsi" w:hAnsiTheme="minorHAnsi" w:cstheme="minorHAnsi"/>
          <w:sz w:val="22"/>
        </w:rPr>
        <w:t xml:space="preserve">for </w:t>
      </w:r>
      <w:r w:rsidRPr="00D21515">
        <w:rPr>
          <w:rFonts w:asciiTheme="minorHAnsi" w:hAnsiTheme="minorHAnsi" w:cstheme="minorHAnsi"/>
          <w:sz w:val="22"/>
        </w:rPr>
        <w:t>each</w:t>
      </w:r>
      <w:r w:rsidR="00656F92" w:rsidRPr="00D21515">
        <w:rPr>
          <w:rFonts w:asciiTheme="minorHAnsi" w:hAnsiTheme="minorHAnsi" w:cstheme="minorHAnsi"/>
          <w:sz w:val="22"/>
        </w:rPr>
        <w:t xml:space="preserve"> </w:t>
      </w:r>
      <w:r w:rsidRPr="00D21515">
        <w:rPr>
          <w:rFonts w:asciiTheme="minorHAnsi" w:hAnsiTheme="minorHAnsi" w:cstheme="minorHAnsi"/>
          <w:sz w:val="22"/>
        </w:rPr>
        <w:t xml:space="preserve">session </w:t>
      </w:r>
      <w:r w:rsidR="008A7C8F" w:rsidRPr="00D21515">
        <w:rPr>
          <w:rFonts w:asciiTheme="minorHAnsi" w:hAnsiTheme="minorHAnsi" w:cstheme="minorHAnsi"/>
          <w:sz w:val="22"/>
        </w:rPr>
        <w:t>status change</w:t>
      </w:r>
      <w:r w:rsidRPr="00D21515">
        <w:rPr>
          <w:rFonts w:asciiTheme="minorHAnsi" w:hAnsiTheme="minorHAnsi" w:cstheme="minorHAnsi"/>
          <w:sz w:val="22"/>
        </w:rPr>
        <w:t xml:space="preserve">. </w:t>
      </w:r>
    </w:p>
    <w:p w14:paraId="3B430337" w14:textId="6BAAD3B4" w:rsidR="00AA41DD" w:rsidRPr="00AA41DD" w:rsidRDefault="00AA41DD" w:rsidP="00FA5F1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</w:rPr>
      </w:pPr>
      <w:r w:rsidRPr="00AA41DD">
        <w:rPr>
          <w:rFonts w:asciiTheme="minorHAnsi" w:hAnsiTheme="minorHAnsi" w:cstheme="minorHAnsi"/>
          <w:b/>
          <w:bCs/>
          <w:sz w:val="22"/>
        </w:rPr>
        <w:t xml:space="preserve">Observation: The information </w:t>
      </w:r>
      <w:r w:rsidR="00A01ED4">
        <w:rPr>
          <w:rFonts w:asciiTheme="minorHAnsi" w:hAnsiTheme="minorHAnsi" w:cstheme="minorHAnsi"/>
          <w:b/>
          <w:bCs/>
          <w:sz w:val="22"/>
        </w:rPr>
        <w:t>about</w:t>
      </w:r>
      <w:r w:rsidRPr="00AA41DD">
        <w:rPr>
          <w:rFonts w:asciiTheme="minorHAnsi" w:hAnsiTheme="minorHAnsi" w:cstheme="minorHAnsi"/>
          <w:b/>
          <w:bCs/>
          <w:sz w:val="22"/>
        </w:rPr>
        <w:t xml:space="preserve"> </w:t>
      </w:r>
      <w:r w:rsidRPr="00AA41DD">
        <w:rPr>
          <w:rFonts w:asciiTheme="minorHAnsi" w:hAnsiTheme="minorHAnsi" w:cstheme="minorHAnsi"/>
          <w:b/>
          <w:bCs/>
          <w:sz w:val="22"/>
          <w:szCs w:val="22"/>
        </w:rPr>
        <w:t>QoE measurement status</w:t>
      </w:r>
      <w:r w:rsidRPr="00AA41DD">
        <w:rPr>
          <w:rFonts w:asciiTheme="minorHAnsi" w:hAnsiTheme="minorHAnsi" w:cstheme="minorHAnsi"/>
          <w:b/>
          <w:bCs/>
          <w:sz w:val="22"/>
        </w:rPr>
        <w:t xml:space="preserve"> shared at the time at which the CHO preparation is made may become outdated by the time the UE connects to a candidate target gNB.</w:t>
      </w:r>
    </w:p>
    <w:p w14:paraId="40BB2F99" w14:textId="77777777" w:rsidR="00F141C9" w:rsidRDefault="00760854" w:rsidP="00FA5F1D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D21515">
        <w:rPr>
          <w:rFonts w:asciiTheme="minorHAnsi" w:hAnsiTheme="minorHAnsi" w:cstheme="minorHAnsi"/>
          <w:sz w:val="22"/>
        </w:rPr>
        <w:t xml:space="preserve">It is important </w:t>
      </w:r>
      <w:r w:rsidR="00B852E7" w:rsidRPr="00D21515">
        <w:rPr>
          <w:rFonts w:asciiTheme="minorHAnsi" w:hAnsiTheme="minorHAnsi" w:cstheme="minorHAnsi"/>
          <w:sz w:val="22"/>
        </w:rPr>
        <w:t xml:space="preserve">to provide the candidate target nodes </w:t>
      </w:r>
      <w:r w:rsidR="00D80A71" w:rsidRPr="00D21515">
        <w:rPr>
          <w:rFonts w:asciiTheme="minorHAnsi" w:hAnsiTheme="minorHAnsi" w:cstheme="minorHAnsi"/>
          <w:sz w:val="22"/>
        </w:rPr>
        <w:t xml:space="preserve">with </w:t>
      </w:r>
      <w:r w:rsidR="00BD4066">
        <w:rPr>
          <w:rFonts w:asciiTheme="minorHAnsi" w:hAnsiTheme="minorHAnsi" w:cstheme="minorHAnsi"/>
          <w:sz w:val="22"/>
        </w:rPr>
        <w:t xml:space="preserve">a </w:t>
      </w:r>
      <w:r w:rsidR="000F01E5" w:rsidRPr="00D21515">
        <w:rPr>
          <w:rFonts w:asciiTheme="minorHAnsi" w:hAnsiTheme="minorHAnsi" w:cstheme="minorHAnsi"/>
          <w:sz w:val="22"/>
        </w:rPr>
        <w:t>correct</w:t>
      </w:r>
      <w:r w:rsidRPr="00D21515">
        <w:rPr>
          <w:rFonts w:asciiTheme="minorHAnsi" w:hAnsiTheme="minorHAnsi" w:cstheme="minorHAnsi"/>
          <w:sz w:val="22"/>
        </w:rPr>
        <w:t xml:space="preserve"> </w:t>
      </w:r>
      <w:r w:rsidR="00083526" w:rsidRPr="00D21515">
        <w:rPr>
          <w:rFonts w:asciiTheme="minorHAnsi" w:hAnsiTheme="minorHAnsi" w:cstheme="minorHAnsi"/>
          <w:sz w:val="22"/>
        </w:rPr>
        <w:t xml:space="preserve">QoE measurement </w:t>
      </w:r>
      <w:r w:rsidRPr="00D21515">
        <w:rPr>
          <w:rFonts w:asciiTheme="minorHAnsi" w:hAnsiTheme="minorHAnsi" w:cstheme="minorHAnsi"/>
          <w:sz w:val="22"/>
        </w:rPr>
        <w:t xml:space="preserve">session status information </w:t>
      </w:r>
      <w:r w:rsidR="00A7746F" w:rsidRPr="00D21515">
        <w:rPr>
          <w:rFonts w:asciiTheme="minorHAnsi" w:hAnsiTheme="minorHAnsi" w:cstheme="minorHAnsi"/>
          <w:sz w:val="22"/>
        </w:rPr>
        <w:t>just before, or during, or just after handover execution</w:t>
      </w:r>
      <w:r w:rsidR="00E34E7B" w:rsidRPr="00D21515">
        <w:rPr>
          <w:rFonts w:asciiTheme="minorHAnsi" w:hAnsiTheme="minorHAnsi" w:cstheme="minorHAnsi"/>
          <w:sz w:val="22"/>
        </w:rPr>
        <w:t>. If the target node receives</w:t>
      </w:r>
      <w:r w:rsidR="00A7746F" w:rsidRPr="00D21515">
        <w:rPr>
          <w:rFonts w:asciiTheme="minorHAnsi" w:hAnsiTheme="minorHAnsi" w:cstheme="minorHAnsi"/>
          <w:sz w:val="22"/>
        </w:rPr>
        <w:t xml:space="preserve"> </w:t>
      </w:r>
      <w:r w:rsidR="00DF3056">
        <w:rPr>
          <w:rFonts w:asciiTheme="minorHAnsi" w:hAnsiTheme="minorHAnsi" w:cstheme="minorHAnsi"/>
          <w:sz w:val="22"/>
        </w:rPr>
        <w:t>i</w:t>
      </w:r>
      <w:r w:rsidR="00DF3056" w:rsidRPr="00DF3056">
        <w:rPr>
          <w:rFonts w:asciiTheme="minorHAnsi" w:hAnsiTheme="minorHAnsi" w:cstheme="minorHAnsi"/>
          <w:sz w:val="22"/>
        </w:rPr>
        <w:t xml:space="preserve">ncorrect measurement status information </w:t>
      </w:r>
      <w:r w:rsidR="00E34E7B" w:rsidRPr="00D21515">
        <w:rPr>
          <w:rFonts w:asciiTheme="minorHAnsi" w:hAnsiTheme="minorHAnsi" w:cstheme="minorHAnsi"/>
          <w:sz w:val="22"/>
        </w:rPr>
        <w:t>it</w:t>
      </w:r>
      <w:r w:rsidR="00E34E7B">
        <w:rPr>
          <w:rFonts w:asciiTheme="minorHAnsi" w:hAnsiTheme="minorHAnsi" w:cstheme="minorHAnsi"/>
          <w:sz w:val="22"/>
        </w:rPr>
        <w:t xml:space="preserve"> may decide to release the </w:t>
      </w:r>
      <w:r w:rsidR="00B962A3" w:rsidRPr="00D21515">
        <w:rPr>
          <w:rFonts w:asciiTheme="minorHAnsi" w:hAnsiTheme="minorHAnsi" w:cstheme="minorHAnsi"/>
          <w:sz w:val="22"/>
        </w:rPr>
        <w:t>measurements</w:t>
      </w:r>
      <w:r w:rsidR="00E34E7B" w:rsidRPr="00D21515">
        <w:rPr>
          <w:rFonts w:asciiTheme="minorHAnsi" w:hAnsiTheme="minorHAnsi" w:cstheme="minorHAnsi"/>
          <w:sz w:val="22"/>
        </w:rPr>
        <w:t xml:space="preserve"> </w:t>
      </w:r>
      <w:r w:rsidR="008B452E" w:rsidRPr="00D21515">
        <w:rPr>
          <w:rFonts w:asciiTheme="minorHAnsi" w:hAnsiTheme="minorHAnsi" w:cstheme="minorHAnsi"/>
          <w:sz w:val="22"/>
        </w:rPr>
        <w:t>that</w:t>
      </w:r>
      <w:r w:rsidR="00DF3056" w:rsidRPr="00DF3056">
        <w:rPr>
          <w:rFonts w:asciiTheme="minorHAnsi" w:hAnsiTheme="minorHAnsi" w:cstheme="minorHAnsi"/>
          <w:sz w:val="22"/>
        </w:rPr>
        <w:t xml:space="preserve"> should </w:t>
      </w:r>
      <w:r w:rsidR="003314AD">
        <w:rPr>
          <w:rFonts w:asciiTheme="minorHAnsi" w:hAnsiTheme="minorHAnsi" w:cstheme="minorHAnsi"/>
          <w:sz w:val="22"/>
        </w:rPr>
        <w:t>be</w:t>
      </w:r>
      <w:r w:rsidR="00DF3056" w:rsidRPr="00DF3056">
        <w:rPr>
          <w:rFonts w:asciiTheme="minorHAnsi" w:hAnsiTheme="minorHAnsi" w:cstheme="minorHAnsi"/>
          <w:sz w:val="22"/>
        </w:rPr>
        <w:t xml:space="preserve"> </w:t>
      </w:r>
      <w:r w:rsidR="00E34E7B" w:rsidRPr="00D21515">
        <w:rPr>
          <w:rFonts w:asciiTheme="minorHAnsi" w:hAnsiTheme="minorHAnsi" w:cstheme="minorHAnsi"/>
          <w:sz w:val="22"/>
        </w:rPr>
        <w:t>kept</w:t>
      </w:r>
      <w:r w:rsidR="00E34E7B">
        <w:rPr>
          <w:rFonts w:asciiTheme="minorHAnsi" w:hAnsiTheme="minorHAnsi" w:cstheme="minorHAnsi"/>
          <w:sz w:val="22"/>
        </w:rPr>
        <w:t xml:space="preserve">, or </w:t>
      </w:r>
      <w:r w:rsidR="00DF3056" w:rsidRPr="00DF3056">
        <w:rPr>
          <w:rFonts w:asciiTheme="minorHAnsi" w:hAnsiTheme="minorHAnsi" w:cstheme="minorHAnsi"/>
          <w:sz w:val="22"/>
        </w:rPr>
        <w:t>vice</w:t>
      </w:r>
      <w:r w:rsidR="001705F3">
        <w:rPr>
          <w:rFonts w:asciiTheme="minorHAnsi" w:hAnsiTheme="minorHAnsi" w:cstheme="minorHAnsi"/>
          <w:sz w:val="22"/>
        </w:rPr>
        <w:t>-</w:t>
      </w:r>
      <w:r w:rsidR="00DF3056" w:rsidRPr="00DF3056">
        <w:rPr>
          <w:rFonts w:asciiTheme="minorHAnsi" w:hAnsiTheme="minorHAnsi" w:cstheme="minorHAnsi"/>
          <w:sz w:val="22"/>
        </w:rPr>
        <w:t>versa.</w:t>
      </w:r>
      <w:r w:rsidR="00F141C9">
        <w:rPr>
          <w:rFonts w:asciiTheme="minorHAnsi" w:hAnsiTheme="minorHAnsi" w:cstheme="minorHAnsi"/>
          <w:sz w:val="22"/>
        </w:rPr>
        <w:t xml:space="preserve"> I</w:t>
      </w:r>
      <w:r w:rsidR="00E3763A">
        <w:rPr>
          <w:rFonts w:asciiTheme="minorHAnsi" w:hAnsiTheme="minorHAnsi" w:cstheme="minorHAnsi"/>
          <w:sz w:val="22"/>
        </w:rPr>
        <w:t>ncorrect</w:t>
      </w:r>
      <w:r w:rsidR="00C7440D">
        <w:rPr>
          <w:rFonts w:asciiTheme="minorHAnsi" w:hAnsiTheme="minorHAnsi" w:cstheme="minorHAnsi"/>
          <w:sz w:val="22"/>
        </w:rPr>
        <w:t xml:space="preserve"> QoE measurement session status </w:t>
      </w:r>
      <w:r w:rsidR="00F141C9">
        <w:rPr>
          <w:rFonts w:asciiTheme="minorHAnsi" w:hAnsiTheme="minorHAnsi" w:cstheme="minorHAnsi"/>
          <w:sz w:val="22"/>
        </w:rPr>
        <w:t xml:space="preserve">information </w:t>
      </w:r>
      <w:r w:rsidR="00DF3056" w:rsidRPr="00DF3056">
        <w:rPr>
          <w:rFonts w:asciiTheme="minorHAnsi" w:hAnsiTheme="minorHAnsi" w:cstheme="minorHAnsi"/>
          <w:sz w:val="22"/>
        </w:rPr>
        <w:t>may also lead to incorrect alignment with MDT measurements.</w:t>
      </w:r>
      <w:r w:rsidR="00DF3056">
        <w:rPr>
          <w:rFonts w:asciiTheme="minorHAnsi" w:hAnsiTheme="minorHAnsi" w:cstheme="minorHAnsi"/>
          <w:sz w:val="22"/>
        </w:rPr>
        <w:t xml:space="preserve"> </w:t>
      </w:r>
    </w:p>
    <w:p w14:paraId="08B7DB02" w14:textId="48F49BB8" w:rsidR="00CE7B4A" w:rsidRPr="00D21515" w:rsidRDefault="00C7440D" w:rsidP="00FA5F1D">
      <w:pPr>
        <w:spacing w:before="120" w:after="0"/>
        <w:jc w:val="left"/>
        <w:rPr>
          <w:rFonts w:asciiTheme="minorHAnsi" w:hAnsiTheme="minorHAnsi" w:cstheme="minorHAnsi"/>
          <w:b/>
          <w:sz w:val="22"/>
        </w:rPr>
      </w:pPr>
      <w:r w:rsidRPr="00D21515">
        <w:rPr>
          <w:rFonts w:asciiTheme="minorHAnsi" w:hAnsiTheme="minorHAnsi" w:cstheme="minorHAnsi"/>
          <w:sz w:val="22"/>
        </w:rPr>
        <w:t>T</w:t>
      </w:r>
      <w:r w:rsidR="00935D1B" w:rsidRPr="00D21515">
        <w:rPr>
          <w:rFonts w:asciiTheme="minorHAnsi" w:hAnsiTheme="minorHAnsi" w:cstheme="minorHAnsi"/>
          <w:sz w:val="22"/>
        </w:rPr>
        <w:t>o solve the above</w:t>
      </w:r>
      <w:r w:rsidR="00F141C9">
        <w:rPr>
          <w:rFonts w:asciiTheme="minorHAnsi" w:hAnsiTheme="minorHAnsi" w:cstheme="minorHAnsi"/>
          <w:sz w:val="22"/>
        </w:rPr>
        <w:t xml:space="preserve"> issue</w:t>
      </w:r>
      <w:r w:rsidR="00935D1B" w:rsidRPr="00D21515">
        <w:rPr>
          <w:rFonts w:asciiTheme="minorHAnsi" w:hAnsiTheme="minorHAnsi" w:cstheme="minorHAnsi"/>
          <w:sz w:val="22"/>
        </w:rPr>
        <w:t xml:space="preserve">, </w:t>
      </w:r>
      <w:r w:rsidR="00CE7B4A" w:rsidRPr="00D21515">
        <w:rPr>
          <w:rFonts w:asciiTheme="minorHAnsi" w:hAnsiTheme="minorHAnsi" w:cstheme="minorHAnsi"/>
          <w:sz w:val="22"/>
        </w:rPr>
        <w:t xml:space="preserve">we </w:t>
      </w:r>
      <w:r w:rsidR="005917CC" w:rsidRPr="00D21515">
        <w:rPr>
          <w:rFonts w:asciiTheme="minorHAnsi" w:hAnsiTheme="minorHAnsi" w:cstheme="minorHAnsi"/>
          <w:sz w:val="22"/>
        </w:rPr>
        <w:t>consider two types of solutions:</w:t>
      </w:r>
      <w:r w:rsidRPr="00D21515">
        <w:rPr>
          <w:rFonts w:asciiTheme="minorHAnsi" w:hAnsiTheme="minorHAnsi" w:cstheme="minorHAnsi"/>
          <w:sz w:val="22"/>
        </w:rPr>
        <w:t xml:space="preserve"> </w:t>
      </w:r>
      <w:r w:rsidR="00935D1B" w:rsidRPr="00D21515">
        <w:rPr>
          <w:rFonts w:asciiTheme="minorHAnsi" w:hAnsiTheme="minorHAnsi" w:cstheme="minorHAnsi"/>
          <w:b/>
          <w:bCs/>
          <w:sz w:val="22"/>
        </w:rPr>
        <w:t>network-based</w:t>
      </w:r>
      <w:r w:rsidR="00935D1B" w:rsidRPr="00D21515">
        <w:rPr>
          <w:rFonts w:asciiTheme="minorHAnsi" w:hAnsiTheme="minorHAnsi" w:cstheme="minorHAnsi"/>
          <w:sz w:val="22"/>
        </w:rPr>
        <w:t xml:space="preserve"> </w:t>
      </w:r>
      <w:r w:rsidR="00CE7B4A" w:rsidRPr="00D21515">
        <w:rPr>
          <w:rFonts w:asciiTheme="minorHAnsi" w:hAnsiTheme="minorHAnsi" w:cstheme="minorHAnsi"/>
          <w:sz w:val="22"/>
        </w:rPr>
        <w:t xml:space="preserve">and </w:t>
      </w:r>
      <w:r w:rsidR="00935D1B" w:rsidRPr="00D21515">
        <w:rPr>
          <w:rFonts w:asciiTheme="minorHAnsi" w:hAnsiTheme="minorHAnsi" w:cstheme="minorHAnsi"/>
          <w:b/>
          <w:bCs/>
          <w:sz w:val="22"/>
        </w:rPr>
        <w:t>UE-based</w:t>
      </w:r>
      <w:r w:rsidR="00CE7B4A" w:rsidRPr="00D21515">
        <w:rPr>
          <w:rFonts w:asciiTheme="minorHAnsi" w:hAnsiTheme="minorHAnsi" w:cstheme="minorHAnsi"/>
          <w:b/>
          <w:bCs/>
          <w:sz w:val="22"/>
        </w:rPr>
        <w:t>.</w:t>
      </w:r>
    </w:p>
    <w:p w14:paraId="5C98A752" w14:textId="778388F9" w:rsidR="00C93619" w:rsidRPr="00D21515" w:rsidRDefault="00174378" w:rsidP="00FA5F1D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D21515">
        <w:rPr>
          <w:rFonts w:asciiTheme="minorHAnsi" w:hAnsiTheme="minorHAnsi" w:cstheme="minorHAnsi"/>
          <w:sz w:val="22"/>
        </w:rPr>
        <w:t>F</w:t>
      </w:r>
      <w:r w:rsidR="00B41707" w:rsidRPr="00D21515">
        <w:rPr>
          <w:rFonts w:asciiTheme="minorHAnsi" w:hAnsiTheme="minorHAnsi" w:cstheme="minorHAnsi"/>
          <w:sz w:val="22"/>
        </w:rPr>
        <w:t>o</w:t>
      </w:r>
      <w:r w:rsidRPr="00D21515">
        <w:rPr>
          <w:rFonts w:asciiTheme="minorHAnsi" w:hAnsiTheme="minorHAnsi" w:cstheme="minorHAnsi"/>
          <w:sz w:val="22"/>
        </w:rPr>
        <w:t xml:space="preserve">r </w:t>
      </w:r>
      <w:r w:rsidR="00317FC1" w:rsidRPr="00D21515">
        <w:rPr>
          <w:rFonts w:asciiTheme="minorHAnsi" w:hAnsiTheme="minorHAnsi" w:cstheme="minorHAnsi"/>
          <w:sz w:val="22"/>
        </w:rPr>
        <w:t>the</w:t>
      </w:r>
      <w:r w:rsidR="00B41707" w:rsidRPr="00D21515">
        <w:rPr>
          <w:rFonts w:asciiTheme="minorHAnsi" w:hAnsiTheme="minorHAnsi" w:cstheme="minorHAnsi"/>
          <w:sz w:val="22"/>
        </w:rPr>
        <w:t xml:space="preserve"> </w:t>
      </w:r>
      <w:r w:rsidR="00CA456E" w:rsidRPr="00D21515">
        <w:rPr>
          <w:rFonts w:asciiTheme="minorHAnsi" w:hAnsiTheme="minorHAnsi" w:cstheme="minorHAnsi"/>
          <w:b/>
          <w:sz w:val="22"/>
        </w:rPr>
        <w:t>network-based solution</w:t>
      </w:r>
      <w:r w:rsidR="00CA456E" w:rsidRPr="00D21515">
        <w:rPr>
          <w:rFonts w:asciiTheme="minorHAnsi" w:hAnsiTheme="minorHAnsi" w:cstheme="minorHAnsi"/>
          <w:sz w:val="22"/>
        </w:rPr>
        <w:t xml:space="preserve">, </w:t>
      </w:r>
      <w:r w:rsidR="00C7440D" w:rsidRPr="00D21515">
        <w:rPr>
          <w:rFonts w:asciiTheme="minorHAnsi" w:hAnsiTheme="minorHAnsi" w:cstheme="minorHAnsi"/>
          <w:sz w:val="22"/>
        </w:rPr>
        <w:t>we consider</w:t>
      </w:r>
      <w:r w:rsidR="00C93619" w:rsidRPr="00D21515">
        <w:rPr>
          <w:rFonts w:asciiTheme="minorHAnsi" w:hAnsiTheme="minorHAnsi" w:cstheme="minorHAnsi"/>
          <w:sz w:val="22"/>
        </w:rPr>
        <w:t xml:space="preserve"> two possibilities</w:t>
      </w:r>
      <w:r w:rsidR="00FF358A" w:rsidRPr="00D21515">
        <w:rPr>
          <w:rFonts w:asciiTheme="minorHAnsi" w:hAnsiTheme="minorHAnsi" w:cstheme="minorHAnsi"/>
          <w:sz w:val="22"/>
        </w:rPr>
        <w:t>:</w:t>
      </w:r>
      <w:r w:rsidR="00C93619" w:rsidRPr="00D21515">
        <w:rPr>
          <w:rFonts w:asciiTheme="minorHAnsi" w:hAnsiTheme="minorHAnsi" w:cstheme="minorHAnsi"/>
          <w:sz w:val="22"/>
        </w:rPr>
        <w:t xml:space="preserve"> </w:t>
      </w:r>
    </w:p>
    <w:p w14:paraId="031C7E14" w14:textId="7C9E3E27" w:rsidR="00866D86" w:rsidRPr="00D21515" w:rsidRDefault="005B03AF" w:rsidP="005B03AF">
      <w:pPr>
        <w:pStyle w:val="ListParagraph"/>
        <w:numPr>
          <w:ilvl w:val="0"/>
          <w:numId w:val="46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</w:rPr>
      </w:pPr>
      <w:r w:rsidRPr="00D21515">
        <w:rPr>
          <w:rFonts w:asciiTheme="minorHAnsi" w:hAnsiTheme="minorHAnsi" w:cstheme="minorHAnsi"/>
          <w:b/>
          <w:bCs/>
          <w:sz w:val="22"/>
        </w:rPr>
        <w:t xml:space="preserve">Solution A: </w:t>
      </w:r>
      <w:r w:rsidR="008E7F14" w:rsidRPr="00D21515">
        <w:rPr>
          <w:rFonts w:asciiTheme="minorHAnsi" w:hAnsiTheme="minorHAnsi" w:cstheme="minorHAnsi"/>
          <w:sz w:val="22"/>
        </w:rPr>
        <w:t>Whenever the session status update is received, t</w:t>
      </w:r>
      <w:r w:rsidR="00630B53" w:rsidRPr="00D21515">
        <w:rPr>
          <w:rFonts w:asciiTheme="minorHAnsi" w:hAnsiTheme="minorHAnsi" w:cstheme="minorHAnsi"/>
          <w:sz w:val="22"/>
        </w:rPr>
        <w:t xml:space="preserve">he source gNB that receives </w:t>
      </w:r>
      <w:r w:rsidR="008D4D07" w:rsidRPr="00D21515">
        <w:rPr>
          <w:rFonts w:asciiTheme="minorHAnsi" w:hAnsiTheme="minorHAnsi" w:cstheme="minorHAnsi"/>
          <w:sz w:val="22"/>
        </w:rPr>
        <w:t>a</w:t>
      </w:r>
      <w:r w:rsidR="00055A63" w:rsidRPr="00D21515">
        <w:rPr>
          <w:rFonts w:asciiTheme="minorHAnsi" w:hAnsiTheme="minorHAnsi" w:cstheme="minorHAnsi"/>
          <w:sz w:val="22"/>
        </w:rPr>
        <w:t xml:space="preserve"> session start, stop/end indication</w:t>
      </w:r>
      <w:r w:rsidR="000C5849" w:rsidRPr="00D21515">
        <w:rPr>
          <w:rFonts w:asciiTheme="minorHAnsi" w:hAnsiTheme="minorHAnsi" w:cstheme="minorHAnsi"/>
          <w:sz w:val="22"/>
        </w:rPr>
        <w:t>s</w:t>
      </w:r>
      <w:r w:rsidR="00055A63" w:rsidRPr="00D21515">
        <w:rPr>
          <w:rFonts w:asciiTheme="minorHAnsi" w:hAnsiTheme="minorHAnsi" w:cstheme="minorHAnsi"/>
          <w:sz w:val="22"/>
        </w:rPr>
        <w:t xml:space="preserve"> from the UE</w:t>
      </w:r>
      <w:r w:rsidR="00601CD9" w:rsidRPr="00D21515">
        <w:rPr>
          <w:rFonts w:asciiTheme="minorHAnsi" w:hAnsiTheme="minorHAnsi" w:cstheme="minorHAnsi"/>
          <w:sz w:val="22"/>
        </w:rPr>
        <w:t>,</w:t>
      </w:r>
      <w:r w:rsidR="0039280F" w:rsidRPr="00D21515">
        <w:rPr>
          <w:rFonts w:asciiTheme="minorHAnsi" w:hAnsiTheme="minorHAnsi" w:cstheme="minorHAnsi"/>
          <w:sz w:val="22"/>
        </w:rPr>
        <w:t xml:space="preserve"> </w:t>
      </w:r>
      <w:r w:rsidR="0039280F" w:rsidRPr="00511717">
        <w:rPr>
          <w:rFonts w:asciiTheme="minorHAnsi" w:hAnsiTheme="minorHAnsi" w:cstheme="minorHAnsi"/>
          <w:b/>
          <w:bCs/>
          <w:sz w:val="22"/>
        </w:rPr>
        <w:t>forward</w:t>
      </w:r>
      <w:r w:rsidR="00C7440D" w:rsidRPr="00511717">
        <w:rPr>
          <w:rFonts w:asciiTheme="minorHAnsi" w:hAnsiTheme="minorHAnsi" w:cstheme="minorHAnsi"/>
          <w:b/>
          <w:bCs/>
          <w:sz w:val="22"/>
        </w:rPr>
        <w:t>s</w:t>
      </w:r>
      <w:r w:rsidR="0039280F" w:rsidRPr="00511717">
        <w:rPr>
          <w:rFonts w:asciiTheme="minorHAnsi" w:hAnsiTheme="minorHAnsi" w:cstheme="minorHAnsi"/>
          <w:b/>
          <w:bCs/>
          <w:sz w:val="22"/>
        </w:rPr>
        <w:t xml:space="preserve"> </w:t>
      </w:r>
      <w:r w:rsidR="0061424E" w:rsidRPr="00511717">
        <w:rPr>
          <w:rFonts w:asciiTheme="minorHAnsi" w:hAnsiTheme="minorHAnsi" w:cstheme="minorHAnsi"/>
          <w:b/>
          <w:bCs/>
          <w:sz w:val="22"/>
        </w:rPr>
        <w:t xml:space="preserve">via the XnAP signalling </w:t>
      </w:r>
      <w:r w:rsidR="0039280F" w:rsidRPr="00511717">
        <w:rPr>
          <w:rFonts w:asciiTheme="minorHAnsi" w:hAnsiTheme="minorHAnsi" w:cstheme="minorHAnsi"/>
          <w:b/>
          <w:bCs/>
          <w:sz w:val="22"/>
        </w:rPr>
        <w:t xml:space="preserve">the update to </w:t>
      </w:r>
      <w:r w:rsidR="009451C6" w:rsidRPr="00511717">
        <w:rPr>
          <w:rFonts w:asciiTheme="minorHAnsi" w:hAnsiTheme="minorHAnsi" w:cstheme="minorHAnsi"/>
          <w:b/>
          <w:bCs/>
          <w:sz w:val="22"/>
        </w:rPr>
        <w:t>each of the candidate gNBs</w:t>
      </w:r>
      <w:r w:rsidR="009451C6" w:rsidRPr="00D21515">
        <w:rPr>
          <w:rFonts w:asciiTheme="minorHAnsi" w:hAnsiTheme="minorHAnsi" w:cstheme="minorHAnsi"/>
          <w:sz w:val="22"/>
        </w:rPr>
        <w:t xml:space="preserve"> for </w:t>
      </w:r>
      <w:r w:rsidR="000C5800" w:rsidRPr="00D21515">
        <w:rPr>
          <w:rFonts w:asciiTheme="minorHAnsi" w:hAnsiTheme="minorHAnsi" w:cstheme="minorHAnsi"/>
          <w:sz w:val="22"/>
        </w:rPr>
        <w:t xml:space="preserve">which </w:t>
      </w:r>
      <w:r w:rsidR="000B7028" w:rsidRPr="00D21515">
        <w:rPr>
          <w:rFonts w:asciiTheme="minorHAnsi" w:hAnsiTheme="minorHAnsi" w:cstheme="minorHAnsi"/>
          <w:sz w:val="22"/>
        </w:rPr>
        <w:t xml:space="preserve">conditional </w:t>
      </w:r>
      <w:r w:rsidR="000C5800" w:rsidRPr="00D21515">
        <w:rPr>
          <w:rFonts w:asciiTheme="minorHAnsi" w:hAnsiTheme="minorHAnsi" w:cstheme="minorHAnsi"/>
          <w:sz w:val="22"/>
        </w:rPr>
        <w:t>handover configuration for the UE has been created</w:t>
      </w:r>
      <w:r w:rsidR="00866D86" w:rsidRPr="00D21515" w:rsidDel="00137516">
        <w:rPr>
          <w:rFonts w:asciiTheme="minorHAnsi" w:hAnsiTheme="minorHAnsi" w:cstheme="minorHAnsi"/>
          <w:sz w:val="22"/>
        </w:rPr>
        <w:t xml:space="preserve">. </w:t>
      </w:r>
    </w:p>
    <w:p w14:paraId="3A57DDF6" w14:textId="1AF9426E" w:rsidR="006D30E2" w:rsidRPr="00DD7E27" w:rsidRDefault="005B03AF" w:rsidP="005B03AF">
      <w:pPr>
        <w:pStyle w:val="ListParagraph"/>
        <w:numPr>
          <w:ilvl w:val="0"/>
          <w:numId w:val="46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</w:rPr>
      </w:pPr>
      <w:r w:rsidRPr="00D21515">
        <w:rPr>
          <w:rFonts w:asciiTheme="minorHAnsi" w:hAnsiTheme="minorHAnsi" w:cstheme="minorHAnsi"/>
          <w:b/>
          <w:bCs/>
          <w:sz w:val="22"/>
        </w:rPr>
        <w:t xml:space="preserve">Solution B: </w:t>
      </w:r>
      <w:r w:rsidR="000C5849" w:rsidRPr="00D21515">
        <w:rPr>
          <w:rFonts w:asciiTheme="minorHAnsi" w:hAnsiTheme="minorHAnsi" w:cstheme="minorHAnsi"/>
          <w:sz w:val="22"/>
        </w:rPr>
        <w:t>If th</w:t>
      </w:r>
      <w:r w:rsidR="0098499D" w:rsidRPr="00D21515">
        <w:rPr>
          <w:rFonts w:asciiTheme="minorHAnsi" w:hAnsiTheme="minorHAnsi" w:cstheme="minorHAnsi"/>
          <w:sz w:val="22"/>
        </w:rPr>
        <w:t>e source gNB receives the session start, stop/end indication</w:t>
      </w:r>
      <w:r w:rsidR="008F6626" w:rsidRPr="00D21515">
        <w:rPr>
          <w:rFonts w:asciiTheme="minorHAnsi" w:hAnsiTheme="minorHAnsi" w:cstheme="minorHAnsi"/>
          <w:sz w:val="22"/>
        </w:rPr>
        <w:t>s</w:t>
      </w:r>
      <w:r w:rsidR="0098499D" w:rsidRPr="00D21515">
        <w:rPr>
          <w:rFonts w:asciiTheme="minorHAnsi" w:hAnsiTheme="minorHAnsi" w:cstheme="minorHAnsi"/>
          <w:sz w:val="22"/>
        </w:rPr>
        <w:t xml:space="preserve"> from the UE, </w:t>
      </w:r>
      <w:r w:rsidR="00C7440D" w:rsidRPr="00D21515">
        <w:rPr>
          <w:rFonts w:asciiTheme="minorHAnsi" w:hAnsiTheme="minorHAnsi" w:cstheme="minorHAnsi"/>
          <w:sz w:val="22"/>
        </w:rPr>
        <w:t>it</w:t>
      </w:r>
      <w:r w:rsidR="0098499D" w:rsidRPr="00D21515">
        <w:rPr>
          <w:rFonts w:asciiTheme="minorHAnsi" w:hAnsiTheme="minorHAnsi" w:cstheme="minorHAnsi"/>
          <w:sz w:val="22"/>
        </w:rPr>
        <w:t xml:space="preserve"> does not </w:t>
      </w:r>
      <w:r w:rsidR="003751CD" w:rsidRPr="00D21515">
        <w:rPr>
          <w:rFonts w:asciiTheme="minorHAnsi" w:hAnsiTheme="minorHAnsi" w:cstheme="minorHAnsi"/>
          <w:sz w:val="22"/>
        </w:rPr>
        <w:t>forward the updates to all candidate gNBs</w:t>
      </w:r>
      <w:r w:rsidR="0098499D" w:rsidRPr="00D21515">
        <w:rPr>
          <w:rFonts w:asciiTheme="minorHAnsi" w:hAnsiTheme="minorHAnsi" w:cstheme="minorHAnsi"/>
          <w:sz w:val="22"/>
        </w:rPr>
        <w:t xml:space="preserve">. </w:t>
      </w:r>
      <w:r w:rsidR="00FF358A" w:rsidRPr="00D21515">
        <w:rPr>
          <w:rFonts w:asciiTheme="minorHAnsi" w:hAnsiTheme="minorHAnsi" w:cstheme="minorHAnsi"/>
          <w:sz w:val="22"/>
        </w:rPr>
        <w:t xml:space="preserve">The </w:t>
      </w:r>
      <w:r w:rsidR="00680708" w:rsidRPr="00D21515">
        <w:rPr>
          <w:rFonts w:asciiTheme="minorHAnsi" w:hAnsiTheme="minorHAnsi" w:cstheme="minorHAnsi"/>
          <w:sz w:val="22"/>
        </w:rPr>
        <w:t>target gNB to which the UE connects to after successful evaluation of a CHO configuration</w:t>
      </w:r>
      <w:r w:rsidR="009145BE" w:rsidRPr="00D21515">
        <w:rPr>
          <w:rFonts w:asciiTheme="minorHAnsi" w:hAnsiTheme="minorHAnsi" w:cstheme="minorHAnsi"/>
          <w:sz w:val="22"/>
        </w:rPr>
        <w:t>,</w:t>
      </w:r>
      <w:r w:rsidR="003751CD" w:rsidRPr="00D21515">
        <w:rPr>
          <w:rFonts w:asciiTheme="minorHAnsi" w:hAnsiTheme="minorHAnsi" w:cstheme="minorHAnsi"/>
          <w:sz w:val="22"/>
        </w:rPr>
        <w:t xml:space="preserve"> sends </w:t>
      </w:r>
      <w:r w:rsidR="009145BE" w:rsidRPr="00D21515">
        <w:rPr>
          <w:rFonts w:asciiTheme="minorHAnsi" w:hAnsiTheme="minorHAnsi" w:cstheme="minorHAnsi"/>
          <w:sz w:val="22"/>
        </w:rPr>
        <w:t xml:space="preserve">to the source gNB </w:t>
      </w:r>
      <w:r w:rsidR="003751CD" w:rsidRPr="00D21515">
        <w:rPr>
          <w:rFonts w:asciiTheme="minorHAnsi" w:hAnsiTheme="minorHAnsi" w:cstheme="minorHAnsi"/>
          <w:sz w:val="22"/>
        </w:rPr>
        <w:t xml:space="preserve">a </w:t>
      </w:r>
      <w:r w:rsidR="00E67CEE" w:rsidRPr="00D21515">
        <w:rPr>
          <w:rFonts w:asciiTheme="minorHAnsi" w:hAnsiTheme="minorHAnsi" w:cstheme="minorHAnsi"/>
          <w:sz w:val="22"/>
        </w:rPr>
        <w:t>HO</w:t>
      </w:r>
      <w:r w:rsidR="00FE4DBD" w:rsidRPr="00D21515">
        <w:rPr>
          <w:rFonts w:asciiTheme="minorHAnsi" w:hAnsiTheme="minorHAnsi" w:cstheme="minorHAnsi"/>
          <w:sz w:val="22"/>
        </w:rPr>
        <w:t xml:space="preserve"> </w:t>
      </w:r>
      <w:r w:rsidR="00E67CEE" w:rsidRPr="00D21515">
        <w:rPr>
          <w:rFonts w:asciiTheme="minorHAnsi" w:hAnsiTheme="minorHAnsi" w:cstheme="minorHAnsi"/>
          <w:sz w:val="22"/>
        </w:rPr>
        <w:t>s</w:t>
      </w:r>
      <w:r w:rsidR="00FE4DBD" w:rsidRPr="00D21515">
        <w:rPr>
          <w:rFonts w:asciiTheme="minorHAnsi" w:hAnsiTheme="minorHAnsi" w:cstheme="minorHAnsi"/>
          <w:sz w:val="22"/>
        </w:rPr>
        <w:t>uccess indication</w:t>
      </w:r>
      <w:r w:rsidR="009E0294" w:rsidRPr="00D21515">
        <w:rPr>
          <w:rFonts w:asciiTheme="minorHAnsi" w:hAnsiTheme="minorHAnsi" w:cstheme="minorHAnsi"/>
          <w:sz w:val="22"/>
        </w:rPr>
        <w:t>, and then</w:t>
      </w:r>
      <w:r w:rsidR="00FE4DBD" w:rsidRPr="00D21515">
        <w:rPr>
          <w:rFonts w:asciiTheme="minorHAnsi" w:hAnsiTheme="minorHAnsi" w:cstheme="minorHAnsi"/>
          <w:sz w:val="22"/>
        </w:rPr>
        <w:t xml:space="preserve"> </w:t>
      </w:r>
      <w:r w:rsidR="00FE4DBD" w:rsidRPr="00DD7E27">
        <w:rPr>
          <w:rFonts w:asciiTheme="minorHAnsi" w:hAnsiTheme="minorHAnsi" w:cstheme="minorHAnsi"/>
          <w:b/>
          <w:bCs/>
          <w:sz w:val="22"/>
        </w:rPr>
        <w:t>the source gNB</w:t>
      </w:r>
      <w:r w:rsidR="00E14C98" w:rsidRPr="00DD7E27">
        <w:rPr>
          <w:rFonts w:asciiTheme="minorHAnsi" w:hAnsiTheme="minorHAnsi" w:cstheme="minorHAnsi"/>
          <w:b/>
          <w:bCs/>
          <w:sz w:val="22"/>
        </w:rPr>
        <w:t xml:space="preserve"> </w:t>
      </w:r>
      <w:r w:rsidR="00CC4C0B" w:rsidRPr="00DD7E27">
        <w:rPr>
          <w:rFonts w:asciiTheme="minorHAnsi" w:hAnsiTheme="minorHAnsi" w:cstheme="minorHAnsi"/>
          <w:b/>
          <w:bCs/>
          <w:sz w:val="22"/>
        </w:rPr>
        <w:t>send</w:t>
      </w:r>
      <w:r w:rsidR="009E0294" w:rsidRPr="00DD7E27">
        <w:rPr>
          <w:rFonts w:asciiTheme="minorHAnsi" w:hAnsiTheme="minorHAnsi" w:cstheme="minorHAnsi"/>
          <w:b/>
          <w:bCs/>
          <w:sz w:val="22"/>
        </w:rPr>
        <w:t>s</w:t>
      </w:r>
      <w:r w:rsidR="00E14C98" w:rsidRPr="00DD7E27">
        <w:rPr>
          <w:rFonts w:asciiTheme="minorHAnsi" w:hAnsiTheme="minorHAnsi" w:cstheme="minorHAnsi"/>
          <w:b/>
          <w:bCs/>
          <w:sz w:val="22"/>
        </w:rPr>
        <w:t xml:space="preserve"> </w:t>
      </w:r>
      <w:r w:rsidR="009805B9" w:rsidRPr="00DD7E27">
        <w:rPr>
          <w:rFonts w:asciiTheme="minorHAnsi" w:hAnsiTheme="minorHAnsi" w:cstheme="minorHAnsi"/>
          <w:b/>
          <w:bCs/>
          <w:sz w:val="22"/>
        </w:rPr>
        <w:t xml:space="preserve">to </w:t>
      </w:r>
      <w:r w:rsidR="00E14C98" w:rsidRPr="00DD7E27">
        <w:rPr>
          <w:rFonts w:asciiTheme="minorHAnsi" w:hAnsiTheme="minorHAnsi" w:cstheme="minorHAnsi"/>
          <w:b/>
          <w:bCs/>
          <w:sz w:val="22"/>
        </w:rPr>
        <w:t>the</w:t>
      </w:r>
      <w:r w:rsidR="009E0294" w:rsidRPr="00DD7E27">
        <w:rPr>
          <w:rFonts w:asciiTheme="minorHAnsi" w:hAnsiTheme="minorHAnsi" w:cstheme="minorHAnsi"/>
          <w:b/>
          <w:bCs/>
          <w:sz w:val="22"/>
        </w:rPr>
        <w:t xml:space="preserve"> </w:t>
      </w:r>
      <w:r w:rsidR="00635002" w:rsidRPr="00DD7E27">
        <w:rPr>
          <w:rFonts w:asciiTheme="minorHAnsi" w:hAnsiTheme="minorHAnsi" w:cstheme="minorHAnsi"/>
          <w:b/>
          <w:bCs/>
          <w:sz w:val="22"/>
        </w:rPr>
        <w:t xml:space="preserve">target gNB </w:t>
      </w:r>
      <w:r w:rsidR="009E0294" w:rsidRPr="00DD7E27">
        <w:rPr>
          <w:rFonts w:asciiTheme="minorHAnsi" w:hAnsiTheme="minorHAnsi" w:cstheme="minorHAnsi"/>
          <w:b/>
          <w:bCs/>
          <w:sz w:val="22"/>
        </w:rPr>
        <w:t>the</w:t>
      </w:r>
      <w:r w:rsidR="00E14C98" w:rsidRPr="00DD7E27">
        <w:rPr>
          <w:rFonts w:asciiTheme="minorHAnsi" w:hAnsiTheme="minorHAnsi" w:cstheme="minorHAnsi"/>
          <w:b/>
          <w:bCs/>
          <w:sz w:val="22"/>
        </w:rPr>
        <w:t xml:space="preserve"> QoE measurement session status</w:t>
      </w:r>
      <w:r w:rsidR="00080E96" w:rsidRPr="00DD7E27">
        <w:rPr>
          <w:rFonts w:asciiTheme="minorHAnsi" w:hAnsiTheme="minorHAnsi" w:cstheme="minorHAnsi"/>
          <w:b/>
          <w:bCs/>
          <w:sz w:val="22"/>
        </w:rPr>
        <w:t xml:space="preserve"> </w:t>
      </w:r>
      <w:r w:rsidR="00CC4C0B" w:rsidRPr="00DD7E27">
        <w:rPr>
          <w:rFonts w:asciiTheme="minorHAnsi" w:hAnsiTheme="minorHAnsi" w:cstheme="minorHAnsi"/>
          <w:b/>
          <w:bCs/>
          <w:sz w:val="22"/>
        </w:rPr>
        <w:t>in</w:t>
      </w:r>
      <w:r w:rsidR="00E14C98" w:rsidRPr="00DD7E27">
        <w:rPr>
          <w:rFonts w:asciiTheme="minorHAnsi" w:hAnsiTheme="minorHAnsi" w:cstheme="minorHAnsi"/>
          <w:b/>
          <w:bCs/>
          <w:sz w:val="22"/>
        </w:rPr>
        <w:t xml:space="preserve"> the SN </w:t>
      </w:r>
      <w:r w:rsidR="009E0294" w:rsidRPr="00DD7E27">
        <w:rPr>
          <w:rFonts w:asciiTheme="minorHAnsi" w:hAnsiTheme="minorHAnsi" w:cstheme="minorHAnsi"/>
          <w:b/>
          <w:bCs/>
          <w:sz w:val="22"/>
        </w:rPr>
        <w:t>STATUS</w:t>
      </w:r>
      <w:r w:rsidR="008D4A07" w:rsidRPr="00DD7E27">
        <w:rPr>
          <w:rFonts w:asciiTheme="minorHAnsi" w:hAnsiTheme="minorHAnsi" w:cstheme="minorHAnsi"/>
          <w:b/>
          <w:bCs/>
          <w:sz w:val="22"/>
        </w:rPr>
        <w:t xml:space="preserve"> </w:t>
      </w:r>
      <w:r w:rsidR="009E0294" w:rsidRPr="00DD7E27">
        <w:rPr>
          <w:rFonts w:asciiTheme="minorHAnsi" w:hAnsiTheme="minorHAnsi" w:cstheme="minorHAnsi"/>
          <w:b/>
          <w:bCs/>
          <w:sz w:val="22"/>
        </w:rPr>
        <w:t>TRANSFER</w:t>
      </w:r>
      <w:r w:rsidR="008D4A07" w:rsidRPr="00DD7E27">
        <w:rPr>
          <w:rFonts w:asciiTheme="minorHAnsi" w:hAnsiTheme="minorHAnsi" w:cstheme="minorHAnsi"/>
          <w:b/>
          <w:bCs/>
          <w:sz w:val="22"/>
        </w:rPr>
        <w:t xml:space="preserve"> message.</w:t>
      </w:r>
    </w:p>
    <w:p w14:paraId="0958F65C" w14:textId="4F352354" w:rsidR="00122C29" w:rsidRPr="00D21515" w:rsidRDefault="00C96555" w:rsidP="00122C2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D21515">
        <w:rPr>
          <w:rFonts w:asciiTheme="minorHAnsi" w:hAnsiTheme="minorHAnsi" w:cstheme="minorHAnsi"/>
          <w:sz w:val="22"/>
        </w:rPr>
        <w:t xml:space="preserve">The drawback of </w:t>
      </w:r>
      <w:r w:rsidR="00DB253A" w:rsidRPr="00D21515">
        <w:rPr>
          <w:rFonts w:asciiTheme="minorHAnsi" w:hAnsiTheme="minorHAnsi" w:cstheme="minorHAnsi"/>
          <w:sz w:val="22"/>
        </w:rPr>
        <w:t>S</w:t>
      </w:r>
      <w:r w:rsidR="006A1F2A" w:rsidRPr="00D21515">
        <w:rPr>
          <w:rFonts w:asciiTheme="minorHAnsi" w:hAnsiTheme="minorHAnsi" w:cstheme="minorHAnsi"/>
          <w:sz w:val="22"/>
        </w:rPr>
        <w:t xml:space="preserve">olution </w:t>
      </w:r>
      <w:r w:rsidR="00DB253A" w:rsidRPr="00D21515">
        <w:rPr>
          <w:rFonts w:asciiTheme="minorHAnsi" w:hAnsiTheme="minorHAnsi" w:cstheme="minorHAnsi"/>
          <w:sz w:val="22"/>
        </w:rPr>
        <w:t>A</w:t>
      </w:r>
      <w:r w:rsidR="006A1F2A" w:rsidRPr="00D21515">
        <w:rPr>
          <w:rFonts w:asciiTheme="minorHAnsi" w:hAnsiTheme="minorHAnsi" w:cstheme="minorHAnsi"/>
          <w:sz w:val="22"/>
        </w:rPr>
        <w:t xml:space="preserve"> </w:t>
      </w:r>
      <w:r w:rsidRPr="00D21515">
        <w:rPr>
          <w:rFonts w:asciiTheme="minorHAnsi" w:hAnsiTheme="minorHAnsi" w:cstheme="minorHAnsi"/>
          <w:sz w:val="22"/>
        </w:rPr>
        <w:t>is</w:t>
      </w:r>
      <w:r w:rsidR="005406CE" w:rsidRPr="00D21515">
        <w:rPr>
          <w:rFonts w:asciiTheme="minorHAnsi" w:hAnsiTheme="minorHAnsi" w:cstheme="minorHAnsi"/>
          <w:sz w:val="22"/>
        </w:rPr>
        <w:t xml:space="preserve"> a large</w:t>
      </w:r>
      <w:r w:rsidR="00A91E5C">
        <w:rPr>
          <w:rFonts w:asciiTheme="minorHAnsi" w:hAnsiTheme="minorHAnsi" w:cstheme="minorHAnsi"/>
          <w:sz w:val="22"/>
        </w:rPr>
        <w:t xml:space="preserve"> and unnecessary</w:t>
      </w:r>
      <w:r w:rsidR="005406CE" w:rsidRPr="00D21515">
        <w:rPr>
          <w:rFonts w:asciiTheme="minorHAnsi" w:hAnsiTheme="minorHAnsi" w:cstheme="minorHAnsi"/>
          <w:sz w:val="22"/>
        </w:rPr>
        <w:t xml:space="preserve"> signal</w:t>
      </w:r>
      <w:r w:rsidR="005406CE">
        <w:rPr>
          <w:rFonts w:asciiTheme="minorHAnsi" w:hAnsiTheme="minorHAnsi" w:cstheme="minorHAnsi"/>
          <w:sz w:val="22"/>
        </w:rPr>
        <w:t>l</w:t>
      </w:r>
      <w:r w:rsidR="005406CE" w:rsidRPr="00D21515">
        <w:rPr>
          <w:rFonts w:asciiTheme="minorHAnsi" w:hAnsiTheme="minorHAnsi" w:cstheme="minorHAnsi"/>
          <w:sz w:val="22"/>
        </w:rPr>
        <w:t>ing overhead</w:t>
      </w:r>
      <w:r w:rsidR="00F00877" w:rsidRPr="00D21515">
        <w:rPr>
          <w:rFonts w:asciiTheme="minorHAnsi" w:hAnsiTheme="minorHAnsi" w:cstheme="minorHAnsi"/>
          <w:sz w:val="22"/>
        </w:rPr>
        <w:t>,</w:t>
      </w:r>
      <w:r w:rsidR="005406CE" w:rsidRPr="00D21515">
        <w:rPr>
          <w:rFonts w:asciiTheme="minorHAnsi" w:hAnsiTheme="minorHAnsi" w:cstheme="minorHAnsi"/>
          <w:sz w:val="22"/>
        </w:rPr>
        <w:t xml:space="preserve"> </w:t>
      </w:r>
      <w:r w:rsidR="002730A4" w:rsidRPr="00D21515">
        <w:rPr>
          <w:rFonts w:asciiTheme="minorHAnsi" w:hAnsiTheme="minorHAnsi" w:cstheme="minorHAnsi"/>
          <w:sz w:val="22"/>
        </w:rPr>
        <w:t>due to the need to</w:t>
      </w:r>
      <w:r w:rsidR="005406CE" w:rsidRPr="00D21515">
        <w:rPr>
          <w:rFonts w:asciiTheme="minorHAnsi" w:hAnsiTheme="minorHAnsi" w:cstheme="minorHAnsi"/>
          <w:sz w:val="22"/>
        </w:rPr>
        <w:t xml:space="preserve"> </w:t>
      </w:r>
      <w:r w:rsidR="00FE390F" w:rsidRPr="00D21515">
        <w:rPr>
          <w:rFonts w:asciiTheme="minorHAnsi" w:hAnsiTheme="minorHAnsi" w:cstheme="minorHAnsi"/>
          <w:b/>
          <w:bCs/>
          <w:sz w:val="22"/>
        </w:rPr>
        <w:t>indicat</w:t>
      </w:r>
      <w:r w:rsidR="009D7E05" w:rsidRPr="00D21515">
        <w:rPr>
          <w:rFonts w:asciiTheme="minorHAnsi" w:hAnsiTheme="minorHAnsi" w:cstheme="minorHAnsi"/>
          <w:b/>
          <w:bCs/>
          <w:sz w:val="22"/>
        </w:rPr>
        <w:t>e</w:t>
      </w:r>
      <w:r w:rsidR="00FE390F" w:rsidRPr="00D21515">
        <w:rPr>
          <w:rFonts w:asciiTheme="minorHAnsi" w:hAnsiTheme="minorHAnsi" w:cstheme="minorHAnsi"/>
          <w:b/>
          <w:sz w:val="22"/>
        </w:rPr>
        <w:t xml:space="preserve"> to all candidate target gNBs when the QoE measurement status changes during the period when a CHO configuration is applied (but not executed</w:t>
      </w:r>
      <w:r w:rsidR="00FE390F" w:rsidRPr="00D21515">
        <w:rPr>
          <w:rFonts w:asciiTheme="minorHAnsi" w:hAnsiTheme="minorHAnsi" w:cstheme="minorHAnsi"/>
          <w:b/>
          <w:bCs/>
          <w:sz w:val="22"/>
        </w:rPr>
        <w:t>)</w:t>
      </w:r>
      <w:r w:rsidR="003E389A" w:rsidRPr="00D21515">
        <w:rPr>
          <w:rFonts w:asciiTheme="minorHAnsi" w:hAnsiTheme="minorHAnsi" w:cstheme="minorHAnsi"/>
          <w:sz w:val="22"/>
        </w:rPr>
        <w:t xml:space="preserve">. </w:t>
      </w:r>
      <w:r w:rsidR="005A06CD" w:rsidRPr="00D21515">
        <w:rPr>
          <w:rFonts w:asciiTheme="minorHAnsi" w:hAnsiTheme="minorHAnsi" w:cstheme="minorHAnsi"/>
          <w:sz w:val="22"/>
        </w:rPr>
        <w:t xml:space="preserve">The situation may be exacerbated if the </w:t>
      </w:r>
      <w:r w:rsidR="005A06CD">
        <w:rPr>
          <w:rFonts w:asciiTheme="minorHAnsi" w:hAnsiTheme="minorHAnsi" w:cstheme="minorHAnsi"/>
          <w:sz w:val="22"/>
        </w:rPr>
        <w:t>CHO</w:t>
      </w:r>
      <w:r w:rsidR="005A06CD" w:rsidRPr="00D21515">
        <w:rPr>
          <w:rFonts w:asciiTheme="minorHAnsi" w:hAnsiTheme="minorHAnsi" w:cstheme="minorHAnsi"/>
          <w:sz w:val="22"/>
        </w:rPr>
        <w:t xml:space="preserve"> configuration remains active for a long time and/or if the QoE measurement status changes several times during this period. S</w:t>
      </w:r>
      <w:r w:rsidR="00122C29" w:rsidRPr="00D21515">
        <w:rPr>
          <w:rFonts w:asciiTheme="minorHAnsi" w:hAnsiTheme="minorHAnsi" w:cstheme="minorHAnsi"/>
          <w:sz w:val="22"/>
        </w:rPr>
        <w:t>olution</w:t>
      </w:r>
      <w:r w:rsidR="005406CE" w:rsidRPr="00D21515">
        <w:rPr>
          <w:rFonts w:asciiTheme="minorHAnsi" w:hAnsiTheme="minorHAnsi" w:cstheme="minorHAnsi"/>
          <w:sz w:val="22"/>
        </w:rPr>
        <w:t xml:space="preserve"> </w:t>
      </w:r>
      <w:r w:rsidR="00DB253A" w:rsidRPr="00D21515">
        <w:rPr>
          <w:rFonts w:asciiTheme="minorHAnsi" w:hAnsiTheme="minorHAnsi" w:cstheme="minorHAnsi"/>
          <w:sz w:val="22"/>
        </w:rPr>
        <w:t>B</w:t>
      </w:r>
      <w:r w:rsidR="00D21515" w:rsidRPr="00D21515">
        <w:rPr>
          <w:rFonts w:asciiTheme="minorHAnsi" w:hAnsiTheme="minorHAnsi" w:cstheme="minorHAnsi"/>
          <w:sz w:val="22"/>
        </w:rPr>
        <w:t xml:space="preserve"> does not incur extensive signall</w:t>
      </w:r>
      <w:r w:rsidR="00D21515">
        <w:rPr>
          <w:rFonts w:asciiTheme="minorHAnsi" w:hAnsiTheme="minorHAnsi" w:cstheme="minorHAnsi"/>
          <w:sz w:val="22"/>
        </w:rPr>
        <w:t>ing, but</w:t>
      </w:r>
      <w:r w:rsidR="00B85C99">
        <w:rPr>
          <w:rFonts w:asciiTheme="minorHAnsi" w:hAnsiTheme="minorHAnsi" w:cstheme="minorHAnsi"/>
          <w:sz w:val="22"/>
        </w:rPr>
        <w:t>, like Solution A,</w:t>
      </w:r>
      <w:r w:rsidR="000716BD" w:rsidRPr="00D21515">
        <w:rPr>
          <w:rFonts w:asciiTheme="minorHAnsi" w:hAnsiTheme="minorHAnsi" w:cstheme="minorHAnsi"/>
          <w:sz w:val="22"/>
        </w:rPr>
        <w:t xml:space="preserve"> </w:t>
      </w:r>
      <w:r w:rsidR="00523928" w:rsidRPr="00D21515">
        <w:rPr>
          <w:rFonts w:asciiTheme="minorHAnsi" w:hAnsiTheme="minorHAnsi" w:cstheme="minorHAnsi"/>
          <w:sz w:val="22"/>
        </w:rPr>
        <w:t xml:space="preserve">it incurs </w:t>
      </w:r>
      <w:r w:rsidR="00AE5D5B" w:rsidRPr="00D21515">
        <w:rPr>
          <w:rFonts w:asciiTheme="minorHAnsi" w:hAnsiTheme="minorHAnsi" w:cstheme="minorHAnsi"/>
          <w:sz w:val="22"/>
        </w:rPr>
        <w:t xml:space="preserve">impact to legacy XnAP </w:t>
      </w:r>
      <w:r w:rsidR="00B85C99">
        <w:rPr>
          <w:rFonts w:asciiTheme="minorHAnsi" w:hAnsiTheme="minorHAnsi" w:cstheme="minorHAnsi"/>
          <w:sz w:val="22"/>
        </w:rPr>
        <w:t>procedures</w:t>
      </w:r>
      <w:r w:rsidR="007B75B3" w:rsidRPr="00D21515">
        <w:rPr>
          <w:rFonts w:asciiTheme="minorHAnsi" w:hAnsiTheme="minorHAnsi" w:cstheme="minorHAnsi"/>
          <w:sz w:val="22"/>
        </w:rPr>
        <w:t>.</w:t>
      </w:r>
      <w:r w:rsidR="00234F94">
        <w:rPr>
          <w:rFonts w:asciiTheme="minorHAnsi" w:hAnsiTheme="minorHAnsi" w:cstheme="minorHAnsi"/>
          <w:sz w:val="22"/>
        </w:rPr>
        <w:t xml:space="preserve"> In addition, </w:t>
      </w:r>
      <w:r w:rsidR="00E77568">
        <w:rPr>
          <w:rFonts w:asciiTheme="minorHAnsi" w:hAnsiTheme="minorHAnsi" w:cstheme="minorHAnsi"/>
          <w:sz w:val="22"/>
        </w:rPr>
        <w:t>until the SN STATUS TRANSFER</w:t>
      </w:r>
      <w:r w:rsidR="009563D3">
        <w:rPr>
          <w:rFonts w:asciiTheme="minorHAnsi" w:hAnsiTheme="minorHAnsi" w:cstheme="minorHAnsi"/>
          <w:sz w:val="22"/>
        </w:rPr>
        <w:t xml:space="preserve"> message</w:t>
      </w:r>
      <w:r w:rsidR="00E77568">
        <w:rPr>
          <w:rFonts w:asciiTheme="minorHAnsi" w:hAnsiTheme="minorHAnsi" w:cstheme="minorHAnsi"/>
          <w:sz w:val="22"/>
        </w:rPr>
        <w:t xml:space="preserve"> is available at </w:t>
      </w:r>
      <w:r w:rsidR="00253C9D">
        <w:rPr>
          <w:rFonts w:asciiTheme="minorHAnsi" w:hAnsiTheme="minorHAnsi" w:cstheme="minorHAnsi"/>
          <w:sz w:val="22"/>
        </w:rPr>
        <w:t>the target gNB</w:t>
      </w:r>
      <w:r w:rsidR="00CE4D6E">
        <w:rPr>
          <w:rFonts w:asciiTheme="minorHAnsi" w:hAnsiTheme="minorHAnsi" w:cstheme="minorHAnsi"/>
          <w:sz w:val="22"/>
        </w:rPr>
        <w:t xml:space="preserve"> it</w:t>
      </w:r>
      <w:r w:rsidR="00253C9D">
        <w:rPr>
          <w:rFonts w:asciiTheme="minorHAnsi" w:hAnsiTheme="minorHAnsi" w:cstheme="minorHAnsi"/>
          <w:sz w:val="22"/>
        </w:rPr>
        <w:t xml:space="preserve"> </w:t>
      </w:r>
      <w:r w:rsidR="00CE4D6E">
        <w:rPr>
          <w:rFonts w:asciiTheme="minorHAnsi" w:hAnsiTheme="minorHAnsi" w:cstheme="minorHAnsi"/>
          <w:sz w:val="22"/>
        </w:rPr>
        <w:t xml:space="preserve">potentially might </w:t>
      </w:r>
      <w:r w:rsidR="00253C9D">
        <w:rPr>
          <w:rFonts w:asciiTheme="minorHAnsi" w:hAnsiTheme="minorHAnsi" w:cstheme="minorHAnsi"/>
          <w:sz w:val="22"/>
        </w:rPr>
        <w:t>have a</w:t>
      </w:r>
      <w:r w:rsidR="00E31C9E">
        <w:rPr>
          <w:rFonts w:asciiTheme="minorHAnsi" w:hAnsiTheme="minorHAnsi" w:cstheme="minorHAnsi"/>
          <w:sz w:val="22"/>
        </w:rPr>
        <w:t xml:space="preserve">n outdated </w:t>
      </w:r>
      <w:r w:rsidR="00CE4D6E">
        <w:rPr>
          <w:rFonts w:asciiTheme="minorHAnsi" w:hAnsiTheme="minorHAnsi" w:cstheme="minorHAnsi"/>
          <w:sz w:val="22"/>
        </w:rPr>
        <w:t xml:space="preserve">indication of the QoE </w:t>
      </w:r>
      <w:r w:rsidR="00E31C9E">
        <w:rPr>
          <w:rFonts w:asciiTheme="minorHAnsi" w:hAnsiTheme="minorHAnsi" w:cstheme="minorHAnsi"/>
          <w:sz w:val="22"/>
        </w:rPr>
        <w:t>m</w:t>
      </w:r>
      <w:r w:rsidR="00CE4D6E">
        <w:rPr>
          <w:rFonts w:asciiTheme="minorHAnsi" w:hAnsiTheme="minorHAnsi" w:cstheme="minorHAnsi"/>
          <w:sz w:val="22"/>
        </w:rPr>
        <w:t xml:space="preserve">easurement </w:t>
      </w:r>
      <w:r w:rsidR="00E31C9E">
        <w:rPr>
          <w:rFonts w:asciiTheme="minorHAnsi" w:hAnsiTheme="minorHAnsi" w:cstheme="minorHAnsi"/>
          <w:sz w:val="22"/>
        </w:rPr>
        <w:t>s</w:t>
      </w:r>
      <w:r w:rsidR="00CE4D6E">
        <w:rPr>
          <w:rFonts w:asciiTheme="minorHAnsi" w:hAnsiTheme="minorHAnsi" w:cstheme="minorHAnsi"/>
          <w:sz w:val="22"/>
        </w:rPr>
        <w:t>tatus.</w:t>
      </w:r>
    </w:p>
    <w:p w14:paraId="795DDF6A" w14:textId="22B556AF" w:rsidR="00EE5EBA" w:rsidRPr="00D21515" w:rsidRDefault="00B85C99" w:rsidP="00FA5F1D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In</w:t>
      </w:r>
      <w:r w:rsidR="00866D86" w:rsidDel="005A06CD">
        <w:rPr>
          <w:rFonts w:asciiTheme="minorHAnsi" w:hAnsiTheme="minorHAnsi" w:cstheme="minorHAnsi"/>
          <w:sz w:val="22"/>
        </w:rPr>
        <w:t xml:space="preserve"> a</w:t>
      </w:r>
      <w:r w:rsidR="00866D86" w:rsidRPr="00D21515" w:rsidDel="005A06CD">
        <w:rPr>
          <w:rFonts w:asciiTheme="minorHAnsi" w:hAnsiTheme="minorHAnsi" w:cstheme="minorHAnsi"/>
          <w:sz w:val="22"/>
        </w:rPr>
        <w:t xml:space="preserve"> </w:t>
      </w:r>
      <w:r w:rsidR="00A271FA" w:rsidRPr="00B85C99">
        <w:rPr>
          <w:rFonts w:asciiTheme="minorHAnsi" w:hAnsiTheme="minorHAnsi" w:cstheme="minorHAnsi"/>
          <w:b/>
          <w:sz w:val="22"/>
        </w:rPr>
        <w:t>UE-based solution</w:t>
      </w:r>
      <w:r>
        <w:rPr>
          <w:rFonts w:asciiTheme="minorHAnsi" w:hAnsiTheme="minorHAnsi" w:cstheme="minorHAnsi"/>
          <w:sz w:val="22"/>
        </w:rPr>
        <w:t>,</w:t>
      </w:r>
      <w:r w:rsidR="00866D86" w:rsidRPr="00D21515">
        <w:rPr>
          <w:rFonts w:asciiTheme="minorHAnsi" w:hAnsiTheme="minorHAnsi" w:cstheme="minorHAnsi"/>
          <w:sz w:val="22"/>
        </w:rPr>
        <w:t xml:space="preserve"> the </w:t>
      </w:r>
      <w:r w:rsidR="00866D86">
        <w:rPr>
          <w:rFonts w:asciiTheme="minorHAnsi" w:hAnsiTheme="minorHAnsi" w:cstheme="minorHAnsi"/>
          <w:sz w:val="22"/>
        </w:rPr>
        <w:t xml:space="preserve">UE </w:t>
      </w:r>
      <w:r>
        <w:rPr>
          <w:rFonts w:asciiTheme="minorHAnsi" w:hAnsiTheme="minorHAnsi" w:cstheme="minorHAnsi"/>
          <w:sz w:val="22"/>
        </w:rPr>
        <w:t>may</w:t>
      </w:r>
      <w:r w:rsidR="00866D86" w:rsidRPr="00D21515">
        <w:rPr>
          <w:rFonts w:asciiTheme="minorHAnsi" w:hAnsiTheme="minorHAnsi" w:cstheme="minorHAnsi"/>
          <w:sz w:val="22"/>
        </w:rPr>
        <w:t xml:space="preserve"> directly </w:t>
      </w:r>
      <w:r w:rsidR="007B12BA">
        <w:rPr>
          <w:rFonts w:asciiTheme="minorHAnsi" w:hAnsiTheme="minorHAnsi" w:cstheme="minorHAnsi"/>
          <w:sz w:val="22"/>
        </w:rPr>
        <w:t>indicate</w:t>
      </w:r>
      <w:r w:rsidR="00866D86" w:rsidRPr="00D21515">
        <w:rPr>
          <w:rFonts w:asciiTheme="minorHAnsi" w:hAnsiTheme="minorHAnsi" w:cstheme="minorHAnsi"/>
          <w:sz w:val="22"/>
        </w:rPr>
        <w:t xml:space="preserve"> to the target gNB the QoE measurement session status at</w:t>
      </w:r>
      <w:r w:rsidR="00B4639C">
        <w:rPr>
          <w:rFonts w:asciiTheme="minorHAnsi" w:hAnsiTheme="minorHAnsi" w:cstheme="minorHAnsi"/>
          <w:sz w:val="22"/>
        </w:rPr>
        <w:t xml:space="preserve"> </w:t>
      </w:r>
      <w:r w:rsidR="00866D86" w:rsidRPr="00D21515">
        <w:rPr>
          <w:rFonts w:asciiTheme="minorHAnsi" w:hAnsiTheme="minorHAnsi" w:cstheme="minorHAnsi"/>
          <w:sz w:val="22"/>
        </w:rPr>
        <w:t>the</w:t>
      </w:r>
      <w:r w:rsidR="00B4639C">
        <w:rPr>
          <w:rFonts w:asciiTheme="minorHAnsi" w:hAnsiTheme="minorHAnsi" w:cstheme="minorHAnsi"/>
          <w:sz w:val="22"/>
        </w:rPr>
        <w:t xml:space="preserve"> </w:t>
      </w:r>
      <w:r w:rsidR="00866D86" w:rsidRPr="00D21515">
        <w:rPr>
          <w:rFonts w:asciiTheme="minorHAnsi" w:hAnsiTheme="minorHAnsi" w:cstheme="minorHAnsi"/>
          <w:sz w:val="22"/>
        </w:rPr>
        <w:t>time</w:t>
      </w:r>
      <w:r w:rsidR="00B4639C">
        <w:rPr>
          <w:rFonts w:asciiTheme="minorHAnsi" w:hAnsiTheme="minorHAnsi" w:cstheme="minorHAnsi"/>
          <w:sz w:val="22"/>
        </w:rPr>
        <w:t xml:space="preserve"> when</w:t>
      </w:r>
      <w:r w:rsidR="00866D86" w:rsidRPr="00D21515">
        <w:rPr>
          <w:rFonts w:asciiTheme="minorHAnsi" w:hAnsiTheme="minorHAnsi" w:cstheme="minorHAnsi"/>
          <w:sz w:val="22"/>
        </w:rPr>
        <w:t>, or shortly after</w:t>
      </w:r>
      <w:r w:rsidR="007B12BA">
        <w:rPr>
          <w:rFonts w:asciiTheme="minorHAnsi" w:hAnsiTheme="minorHAnsi" w:cstheme="minorHAnsi"/>
          <w:sz w:val="22"/>
        </w:rPr>
        <w:t>,</w:t>
      </w:r>
      <w:r w:rsidR="00866D86" w:rsidRPr="00D21515">
        <w:rPr>
          <w:rFonts w:asciiTheme="minorHAnsi" w:hAnsiTheme="minorHAnsi" w:cstheme="minorHAnsi"/>
          <w:sz w:val="22"/>
        </w:rPr>
        <w:t xml:space="preserve"> the </w:t>
      </w:r>
      <w:r w:rsidR="00866D86">
        <w:rPr>
          <w:rFonts w:asciiTheme="minorHAnsi" w:hAnsiTheme="minorHAnsi" w:cstheme="minorHAnsi"/>
          <w:sz w:val="22"/>
        </w:rPr>
        <w:t>CHO</w:t>
      </w:r>
      <w:r w:rsidR="00866D86" w:rsidRPr="00D21515">
        <w:rPr>
          <w:rFonts w:asciiTheme="minorHAnsi" w:hAnsiTheme="minorHAnsi" w:cstheme="minorHAnsi"/>
          <w:sz w:val="22"/>
        </w:rPr>
        <w:t xml:space="preserve"> is executed.</w:t>
      </w:r>
      <w:r w:rsidR="006814C2" w:rsidRPr="00D21515">
        <w:rPr>
          <w:rFonts w:asciiTheme="minorHAnsi" w:hAnsiTheme="minorHAnsi" w:cstheme="minorHAnsi"/>
          <w:sz w:val="22"/>
        </w:rPr>
        <w:t xml:space="preserve"> This exchange could be </w:t>
      </w:r>
      <w:r w:rsidR="00FE689E">
        <w:rPr>
          <w:rFonts w:asciiTheme="minorHAnsi" w:hAnsiTheme="minorHAnsi" w:cstheme="minorHAnsi"/>
          <w:sz w:val="22"/>
        </w:rPr>
        <w:t>included in</w:t>
      </w:r>
      <w:r w:rsidR="006814C2">
        <w:rPr>
          <w:rFonts w:asciiTheme="minorHAnsi" w:hAnsiTheme="minorHAnsi" w:cstheme="minorHAnsi"/>
          <w:sz w:val="22"/>
        </w:rPr>
        <w:t xml:space="preserve"> the</w:t>
      </w:r>
      <w:r w:rsidR="006814C2" w:rsidRPr="00D21515">
        <w:rPr>
          <w:rFonts w:asciiTheme="minorHAnsi" w:hAnsiTheme="minorHAnsi" w:cstheme="minorHAnsi"/>
          <w:sz w:val="22"/>
        </w:rPr>
        <w:t xml:space="preserve"> </w:t>
      </w:r>
      <w:r w:rsidR="00787BD2" w:rsidRPr="00D21515">
        <w:rPr>
          <w:rFonts w:asciiTheme="minorHAnsi" w:hAnsiTheme="minorHAnsi" w:cstheme="minorHAnsi"/>
          <w:sz w:val="22"/>
        </w:rPr>
        <w:t xml:space="preserve">CHO procedure towards the new </w:t>
      </w:r>
      <w:r w:rsidR="004F4E15">
        <w:rPr>
          <w:rFonts w:asciiTheme="minorHAnsi" w:hAnsiTheme="minorHAnsi" w:cstheme="minorHAnsi"/>
          <w:sz w:val="22"/>
        </w:rPr>
        <w:t>gNB,</w:t>
      </w:r>
      <w:r w:rsidR="00FE689E">
        <w:rPr>
          <w:rFonts w:asciiTheme="minorHAnsi" w:hAnsiTheme="minorHAnsi" w:cstheme="minorHAnsi"/>
          <w:sz w:val="22"/>
        </w:rPr>
        <w:t xml:space="preserve"> and</w:t>
      </w:r>
      <w:r w:rsidR="004F4E15">
        <w:rPr>
          <w:rFonts w:asciiTheme="minorHAnsi" w:hAnsiTheme="minorHAnsi" w:cstheme="minorHAnsi"/>
          <w:sz w:val="22"/>
        </w:rPr>
        <w:t xml:space="preserve"> it</w:t>
      </w:r>
      <w:r w:rsidR="00FE689E">
        <w:rPr>
          <w:rFonts w:asciiTheme="minorHAnsi" w:hAnsiTheme="minorHAnsi" w:cstheme="minorHAnsi"/>
          <w:sz w:val="22"/>
        </w:rPr>
        <w:t xml:space="preserve"> avoids the need for network signalling</w:t>
      </w:r>
      <w:r w:rsidR="00787BD2" w:rsidRPr="00D21515">
        <w:rPr>
          <w:rFonts w:asciiTheme="minorHAnsi" w:hAnsiTheme="minorHAnsi" w:cstheme="minorHAnsi"/>
          <w:sz w:val="22"/>
        </w:rPr>
        <w:t xml:space="preserve">. </w:t>
      </w:r>
      <w:r w:rsidR="00FF7721">
        <w:rPr>
          <w:rFonts w:asciiTheme="minorHAnsi" w:hAnsiTheme="minorHAnsi" w:cstheme="minorHAnsi"/>
          <w:sz w:val="22"/>
        </w:rPr>
        <w:t xml:space="preserve">In other words, </w:t>
      </w:r>
      <w:r w:rsidR="00866D86" w:rsidRPr="00D21515">
        <w:rPr>
          <w:rFonts w:asciiTheme="minorHAnsi" w:hAnsiTheme="minorHAnsi" w:cstheme="minorHAnsi"/>
          <w:sz w:val="22"/>
        </w:rPr>
        <w:t xml:space="preserve">the source gNB </w:t>
      </w:r>
      <w:r w:rsidR="00FF7721">
        <w:rPr>
          <w:rFonts w:asciiTheme="minorHAnsi" w:hAnsiTheme="minorHAnsi" w:cstheme="minorHAnsi"/>
          <w:sz w:val="22"/>
        </w:rPr>
        <w:t>need not</w:t>
      </w:r>
      <w:r w:rsidR="00866D86" w:rsidRPr="00D21515">
        <w:rPr>
          <w:rFonts w:asciiTheme="minorHAnsi" w:hAnsiTheme="minorHAnsi" w:cstheme="minorHAnsi"/>
          <w:sz w:val="22"/>
        </w:rPr>
        <w:t xml:space="preserve"> signal to </w:t>
      </w:r>
      <w:r w:rsidR="002C5BF8">
        <w:rPr>
          <w:rFonts w:asciiTheme="minorHAnsi" w:hAnsiTheme="minorHAnsi" w:cstheme="minorHAnsi"/>
          <w:sz w:val="22"/>
        </w:rPr>
        <w:t xml:space="preserve">any of </w:t>
      </w:r>
      <w:r w:rsidR="00866D86" w:rsidRPr="00D21515">
        <w:rPr>
          <w:rFonts w:asciiTheme="minorHAnsi" w:hAnsiTheme="minorHAnsi" w:cstheme="minorHAnsi"/>
          <w:sz w:val="22"/>
        </w:rPr>
        <w:t xml:space="preserve">the target nodes </w:t>
      </w:r>
      <w:r w:rsidR="00FF7721">
        <w:rPr>
          <w:rFonts w:asciiTheme="minorHAnsi" w:hAnsiTheme="minorHAnsi" w:cstheme="minorHAnsi"/>
          <w:sz w:val="22"/>
        </w:rPr>
        <w:t>any</w:t>
      </w:r>
      <w:r w:rsidR="00866D86" w:rsidRPr="00D21515">
        <w:rPr>
          <w:rFonts w:asciiTheme="minorHAnsi" w:hAnsiTheme="minorHAnsi" w:cstheme="minorHAnsi"/>
          <w:sz w:val="22"/>
        </w:rPr>
        <w:t xml:space="preserve"> update</w:t>
      </w:r>
      <w:r w:rsidR="00426003">
        <w:rPr>
          <w:rFonts w:asciiTheme="minorHAnsi" w:hAnsiTheme="minorHAnsi" w:cstheme="minorHAnsi"/>
          <w:sz w:val="22"/>
        </w:rPr>
        <w:t>s</w:t>
      </w:r>
      <w:r w:rsidR="002C5BF8">
        <w:rPr>
          <w:rFonts w:asciiTheme="minorHAnsi" w:hAnsiTheme="minorHAnsi" w:cstheme="minorHAnsi"/>
          <w:sz w:val="22"/>
        </w:rPr>
        <w:t xml:space="preserve"> related</w:t>
      </w:r>
      <w:r w:rsidR="00866D86" w:rsidRPr="00D21515">
        <w:rPr>
          <w:rFonts w:asciiTheme="minorHAnsi" w:hAnsiTheme="minorHAnsi" w:cstheme="minorHAnsi"/>
          <w:sz w:val="22"/>
        </w:rPr>
        <w:t xml:space="preserve"> to the QoE measurement session status. </w:t>
      </w:r>
      <w:r w:rsidR="00EE5EBA" w:rsidRPr="00D21515">
        <w:rPr>
          <w:rFonts w:asciiTheme="minorHAnsi" w:hAnsiTheme="minorHAnsi" w:cstheme="minorHAnsi"/>
          <w:sz w:val="22"/>
        </w:rPr>
        <w:t>At the same time, the</w:t>
      </w:r>
      <w:r w:rsidR="008D0FC1">
        <w:rPr>
          <w:rFonts w:asciiTheme="minorHAnsi" w:hAnsiTheme="minorHAnsi" w:cstheme="minorHAnsi"/>
          <w:sz w:val="22"/>
        </w:rPr>
        <w:t xml:space="preserve"> UE has the most up-to-date session status</w:t>
      </w:r>
      <w:r w:rsidR="00EE5EBA" w:rsidRPr="00D21515">
        <w:rPr>
          <w:rFonts w:asciiTheme="minorHAnsi" w:hAnsiTheme="minorHAnsi" w:cstheme="minorHAnsi"/>
          <w:sz w:val="22"/>
        </w:rPr>
        <w:t xml:space="preserve"> information</w:t>
      </w:r>
      <w:r w:rsidR="008D0FC1">
        <w:rPr>
          <w:rFonts w:asciiTheme="minorHAnsi" w:hAnsiTheme="minorHAnsi" w:cstheme="minorHAnsi"/>
          <w:sz w:val="22"/>
        </w:rPr>
        <w:t>.</w:t>
      </w:r>
    </w:p>
    <w:p w14:paraId="427F8DBF" w14:textId="0339B602" w:rsidR="00866D86" w:rsidRPr="00D21515" w:rsidRDefault="00B31BB7" w:rsidP="00FA5F1D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Based on the above, w</w:t>
      </w:r>
      <w:r w:rsidR="00866D86" w:rsidRPr="00D21515">
        <w:rPr>
          <w:rFonts w:asciiTheme="minorHAnsi" w:hAnsiTheme="minorHAnsi" w:cstheme="minorHAnsi"/>
          <w:sz w:val="22"/>
        </w:rPr>
        <w:t xml:space="preserve">e propose </w:t>
      </w:r>
      <w:r w:rsidR="00B923CC" w:rsidRPr="00D21515">
        <w:rPr>
          <w:rFonts w:asciiTheme="minorHAnsi" w:hAnsiTheme="minorHAnsi" w:cstheme="minorHAnsi"/>
          <w:sz w:val="22"/>
        </w:rPr>
        <w:t xml:space="preserve">that </w:t>
      </w:r>
      <w:r w:rsidR="008D0496" w:rsidRPr="00D21515">
        <w:rPr>
          <w:rFonts w:asciiTheme="minorHAnsi" w:hAnsiTheme="minorHAnsi" w:cstheme="minorHAnsi"/>
          <w:sz w:val="22"/>
        </w:rPr>
        <w:t>RAN3</w:t>
      </w:r>
      <w:r w:rsidR="00270D01" w:rsidRPr="00D21515">
        <w:rPr>
          <w:rFonts w:asciiTheme="minorHAnsi" w:hAnsiTheme="minorHAnsi" w:cstheme="minorHAnsi"/>
          <w:sz w:val="22"/>
        </w:rPr>
        <w:t xml:space="preserve"> agree</w:t>
      </w:r>
      <w:r>
        <w:rPr>
          <w:rFonts w:asciiTheme="minorHAnsi" w:hAnsiTheme="minorHAnsi" w:cstheme="minorHAnsi"/>
          <w:sz w:val="22"/>
        </w:rPr>
        <w:t>s</w:t>
      </w:r>
      <w:r w:rsidR="00270D01" w:rsidRPr="00D21515">
        <w:rPr>
          <w:rFonts w:asciiTheme="minorHAnsi" w:hAnsiTheme="minorHAnsi" w:cstheme="minorHAnsi"/>
          <w:sz w:val="22"/>
        </w:rPr>
        <w:t xml:space="preserve"> </w:t>
      </w:r>
      <w:r w:rsidR="002166BF">
        <w:rPr>
          <w:rFonts w:asciiTheme="minorHAnsi" w:hAnsiTheme="minorHAnsi" w:cstheme="minorHAnsi"/>
          <w:sz w:val="22"/>
        </w:rPr>
        <w:t xml:space="preserve">the </w:t>
      </w:r>
      <w:r w:rsidR="00B923CC" w:rsidRPr="00D21515">
        <w:rPr>
          <w:rFonts w:asciiTheme="minorHAnsi" w:hAnsiTheme="minorHAnsi" w:cstheme="minorHAnsi"/>
          <w:sz w:val="22"/>
        </w:rPr>
        <w:t>UE-based solution</w:t>
      </w:r>
      <w:r w:rsidR="002166BF">
        <w:rPr>
          <w:rFonts w:asciiTheme="minorHAnsi" w:hAnsiTheme="minorHAnsi" w:cstheme="minorHAnsi"/>
          <w:sz w:val="22"/>
        </w:rPr>
        <w:t xml:space="preserve"> </w:t>
      </w:r>
      <w:r w:rsidR="000D7E86">
        <w:rPr>
          <w:rFonts w:asciiTheme="minorHAnsi" w:hAnsiTheme="minorHAnsi" w:cstheme="minorHAnsi"/>
          <w:sz w:val="22"/>
        </w:rPr>
        <w:t xml:space="preserve">for the CHO scenario, </w:t>
      </w:r>
      <w:r w:rsidR="002166BF">
        <w:rPr>
          <w:rFonts w:asciiTheme="minorHAnsi" w:hAnsiTheme="minorHAnsi" w:cstheme="minorHAnsi"/>
          <w:sz w:val="22"/>
        </w:rPr>
        <w:t>and</w:t>
      </w:r>
      <w:r w:rsidR="00B923CC" w:rsidRPr="00D21515">
        <w:rPr>
          <w:rFonts w:asciiTheme="minorHAnsi" w:hAnsiTheme="minorHAnsi" w:cstheme="minorHAnsi"/>
          <w:sz w:val="22"/>
        </w:rPr>
        <w:t xml:space="preserve"> </w:t>
      </w:r>
      <w:r w:rsidR="00A26498">
        <w:rPr>
          <w:rFonts w:asciiTheme="minorHAnsi" w:hAnsiTheme="minorHAnsi" w:cstheme="minorHAnsi"/>
          <w:sz w:val="22"/>
        </w:rPr>
        <w:t xml:space="preserve">to </w:t>
      </w:r>
      <w:r w:rsidR="00866D86" w:rsidRPr="00D21515">
        <w:rPr>
          <w:rFonts w:asciiTheme="minorHAnsi" w:hAnsiTheme="minorHAnsi" w:cstheme="minorHAnsi"/>
          <w:sz w:val="22"/>
        </w:rPr>
        <w:t xml:space="preserve">send an LS </w:t>
      </w:r>
      <w:r w:rsidR="00B406F9">
        <w:rPr>
          <w:rFonts w:asciiTheme="minorHAnsi" w:hAnsiTheme="minorHAnsi" w:cstheme="minorHAnsi"/>
          <w:sz w:val="22"/>
        </w:rPr>
        <w:t>asking</w:t>
      </w:r>
      <w:r w:rsidR="00B923CC" w:rsidRPr="00D21515">
        <w:rPr>
          <w:rFonts w:asciiTheme="minorHAnsi" w:hAnsiTheme="minorHAnsi" w:cstheme="minorHAnsi"/>
          <w:sz w:val="22"/>
        </w:rPr>
        <w:t xml:space="preserve"> </w:t>
      </w:r>
      <w:r w:rsidR="00866D86" w:rsidRPr="00D21515">
        <w:rPr>
          <w:rFonts w:asciiTheme="minorHAnsi" w:hAnsiTheme="minorHAnsi" w:cstheme="minorHAnsi"/>
          <w:sz w:val="22"/>
        </w:rPr>
        <w:t>RAN2</w:t>
      </w:r>
      <w:r w:rsidR="00B406F9">
        <w:rPr>
          <w:rFonts w:asciiTheme="minorHAnsi" w:hAnsiTheme="minorHAnsi" w:cstheme="minorHAnsi"/>
          <w:sz w:val="22"/>
        </w:rPr>
        <w:t xml:space="preserve"> </w:t>
      </w:r>
      <w:r w:rsidR="0005081E" w:rsidRPr="00D21515">
        <w:rPr>
          <w:rFonts w:asciiTheme="minorHAnsi" w:hAnsiTheme="minorHAnsi" w:cstheme="minorHAnsi"/>
          <w:sz w:val="22"/>
        </w:rPr>
        <w:t xml:space="preserve">to </w:t>
      </w:r>
      <w:r w:rsidR="00BE7770">
        <w:rPr>
          <w:rFonts w:asciiTheme="minorHAnsi" w:hAnsiTheme="minorHAnsi" w:cstheme="minorHAnsi"/>
          <w:sz w:val="22"/>
        </w:rPr>
        <w:t>consider</w:t>
      </w:r>
      <w:r w:rsidR="0005081E" w:rsidRPr="00D21515">
        <w:rPr>
          <w:rFonts w:asciiTheme="minorHAnsi" w:hAnsiTheme="minorHAnsi" w:cstheme="minorHAnsi"/>
          <w:sz w:val="22"/>
        </w:rPr>
        <w:t xml:space="preserve"> it</w:t>
      </w:r>
      <w:r w:rsidR="00866D86" w:rsidRPr="00D21515">
        <w:rPr>
          <w:rFonts w:asciiTheme="minorHAnsi" w:hAnsiTheme="minorHAnsi" w:cstheme="minorHAnsi"/>
          <w:sz w:val="22"/>
        </w:rPr>
        <w:t>.</w:t>
      </w:r>
    </w:p>
    <w:p w14:paraId="326DB96C" w14:textId="18B82A5F" w:rsidR="00866D86" w:rsidRDefault="00866D86" w:rsidP="00FA5F1D">
      <w:pPr>
        <w:spacing w:before="120" w:after="0"/>
        <w:jc w:val="left"/>
        <w:rPr>
          <w:rFonts w:asciiTheme="minorHAnsi" w:hAnsiTheme="minorHAnsi" w:cstheme="minorHAnsi"/>
          <w:b/>
          <w:sz w:val="22"/>
        </w:rPr>
      </w:pPr>
      <w:r w:rsidRPr="00D21515">
        <w:rPr>
          <w:rFonts w:asciiTheme="minorHAnsi" w:hAnsiTheme="minorHAnsi" w:cstheme="minorHAnsi"/>
          <w:b/>
          <w:sz w:val="22"/>
        </w:rPr>
        <w:t xml:space="preserve">Proposal 1: Send a LS </w:t>
      </w:r>
      <w:r w:rsidR="00474491">
        <w:rPr>
          <w:rFonts w:asciiTheme="minorHAnsi" w:hAnsiTheme="minorHAnsi" w:cstheme="minorHAnsi"/>
          <w:b/>
          <w:bCs/>
          <w:sz w:val="22"/>
        </w:rPr>
        <w:t>informing</w:t>
      </w:r>
      <w:r w:rsidRPr="00D21515">
        <w:rPr>
          <w:rFonts w:asciiTheme="minorHAnsi" w:hAnsiTheme="minorHAnsi" w:cstheme="minorHAnsi"/>
          <w:b/>
          <w:sz w:val="22"/>
        </w:rPr>
        <w:t xml:space="preserve"> RAN2 </w:t>
      </w:r>
      <w:r w:rsidR="00474491">
        <w:rPr>
          <w:rFonts w:asciiTheme="minorHAnsi" w:hAnsiTheme="minorHAnsi" w:cstheme="minorHAnsi"/>
          <w:b/>
          <w:bCs/>
          <w:sz w:val="22"/>
        </w:rPr>
        <w:t>that RAN3 prefers</w:t>
      </w:r>
      <w:r w:rsidR="00056732">
        <w:rPr>
          <w:rFonts w:asciiTheme="minorHAnsi" w:hAnsiTheme="minorHAnsi" w:cstheme="minorHAnsi"/>
          <w:b/>
          <w:bCs/>
          <w:sz w:val="22"/>
        </w:rPr>
        <w:t xml:space="preserve"> the UE-based solution </w:t>
      </w:r>
      <w:r w:rsidR="005B1ACC" w:rsidRPr="00D21515">
        <w:rPr>
          <w:rFonts w:asciiTheme="minorHAnsi" w:hAnsiTheme="minorHAnsi" w:cstheme="minorHAnsi"/>
          <w:b/>
          <w:bCs/>
          <w:sz w:val="22"/>
        </w:rPr>
        <w:t>for</w:t>
      </w:r>
      <w:r w:rsidR="006245B9" w:rsidRPr="00D21515">
        <w:rPr>
          <w:rFonts w:asciiTheme="minorHAnsi" w:hAnsiTheme="minorHAnsi" w:cstheme="minorHAnsi"/>
          <w:b/>
          <w:sz w:val="22"/>
        </w:rPr>
        <w:t xml:space="preserve"> the</w:t>
      </w:r>
      <w:r w:rsidRPr="00D21515">
        <w:rPr>
          <w:rFonts w:asciiTheme="minorHAnsi" w:hAnsiTheme="minorHAnsi" w:cstheme="minorHAnsi"/>
          <w:b/>
          <w:sz w:val="22"/>
        </w:rPr>
        <w:t xml:space="preserve"> scenario where a </w:t>
      </w:r>
      <w:r w:rsidRPr="00E4565C">
        <w:rPr>
          <w:rFonts w:asciiTheme="minorHAnsi" w:hAnsiTheme="minorHAnsi" w:cstheme="minorHAnsi"/>
          <w:b/>
          <w:bCs/>
          <w:sz w:val="22"/>
        </w:rPr>
        <w:t>CHO</w:t>
      </w:r>
      <w:r w:rsidRPr="00D21515">
        <w:rPr>
          <w:rFonts w:asciiTheme="minorHAnsi" w:hAnsiTheme="minorHAnsi" w:cstheme="minorHAnsi"/>
          <w:b/>
          <w:sz w:val="22"/>
        </w:rPr>
        <w:t xml:space="preserve"> configuration is active during the time in which a change in status of a QoE measurement session occurs</w:t>
      </w:r>
      <w:r w:rsidR="00AB69DC" w:rsidRPr="00D21515">
        <w:rPr>
          <w:rFonts w:asciiTheme="minorHAnsi" w:hAnsiTheme="minorHAnsi" w:cstheme="minorHAnsi"/>
          <w:b/>
          <w:bCs/>
          <w:sz w:val="22"/>
        </w:rPr>
        <w:t>.</w:t>
      </w:r>
      <w:r w:rsidR="000F19A7" w:rsidRPr="00D21515">
        <w:rPr>
          <w:rFonts w:asciiTheme="minorHAnsi" w:hAnsiTheme="minorHAnsi" w:cstheme="minorHAnsi"/>
          <w:b/>
          <w:bCs/>
          <w:sz w:val="22"/>
        </w:rPr>
        <w:t xml:space="preserve"> </w:t>
      </w:r>
    </w:p>
    <w:p w14:paraId="5DD8D642" w14:textId="77777777" w:rsidR="003E4708" w:rsidRPr="00D21515" w:rsidRDefault="003E4708" w:rsidP="003E4708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02558E93" w14:textId="1BC4E224" w:rsidR="00122E11" w:rsidRPr="00540D02" w:rsidRDefault="0022461A" w:rsidP="00FA5F1D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QMC continuity upon i</w:t>
      </w:r>
      <w:r w:rsidR="007F63E5" w:rsidRPr="00540D02">
        <w:rPr>
          <w:rFonts w:asciiTheme="minorHAnsi" w:hAnsiTheme="minorHAnsi" w:cstheme="minorHAnsi"/>
          <w:sz w:val="40"/>
        </w:rPr>
        <w:t xml:space="preserve">ntra-5GC inter-RAT mobility </w:t>
      </w:r>
    </w:p>
    <w:p w14:paraId="55835DA7" w14:textId="70B2AF33" w:rsidR="00912778" w:rsidRDefault="00D02CE9" w:rsidP="00FA5F1D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RAN3 discussed the</w:t>
      </w:r>
      <w:r w:rsidR="00912778">
        <w:rPr>
          <w:rFonts w:asciiTheme="minorHAnsi" w:hAnsiTheme="minorHAnsi" w:cstheme="minorHAnsi"/>
          <w:sz w:val="22"/>
        </w:rPr>
        <w:t xml:space="preserve"> </w:t>
      </w:r>
      <w:r w:rsidR="00DE233F">
        <w:rPr>
          <w:rFonts w:asciiTheme="minorHAnsi" w:hAnsiTheme="minorHAnsi" w:cstheme="minorHAnsi"/>
          <w:sz w:val="22"/>
        </w:rPr>
        <w:t xml:space="preserve">continuity of QoE measurements during intra-5GC inter-RAT HO, based on </w:t>
      </w:r>
      <w:r w:rsidR="00DE233F" w:rsidRPr="00540D02">
        <w:rPr>
          <w:rFonts w:asciiTheme="minorHAnsi" w:hAnsiTheme="minorHAnsi" w:cstheme="minorHAnsi"/>
          <w:sz w:val="22"/>
        </w:rPr>
        <w:t>LS from RAN2 in R3-231110</w:t>
      </w:r>
      <w:r>
        <w:rPr>
          <w:rFonts w:asciiTheme="minorHAnsi" w:hAnsiTheme="minorHAnsi" w:cstheme="minorHAnsi"/>
          <w:sz w:val="22"/>
        </w:rPr>
        <w:t xml:space="preserve">. </w:t>
      </w:r>
      <w:r w:rsidR="00277FCA">
        <w:rPr>
          <w:rFonts w:asciiTheme="minorHAnsi" w:hAnsiTheme="minorHAnsi" w:cstheme="minorHAnsi"/>
          <w:sz w:val="22"/>
        </w:rPr>
        <w:t>The relevant</w:t>
      </w:r>
      <w:r w:rsidR="00E61D00">
        <w:rPr>
          <w:rFonts w:asciiTheme="minorHAnsi" w:hAnsiTheme="minorHAnsi" w:cstheme="minorHAnsi"/>
          <w:sz w:val="22"/>
        </w:rPr>
        <w:t xml:space="preserve"> </w:t>
      </w:r>
      <w:r w:rsidR="00DA68BC">
        <w:rPr>
          <w:rFonts w:asciiTheme="minorHAnsi" w:hAnsiTheme="minorHAnsi" w:cstheme="minorHAnsi"/>
          <w:sz w:val="22"/>
        </w:rPr>
        <w:t xml:space="preserve">RAN3 </w:t>
      </w:r>
      <w:r w:rsidR="00E61D00">
        <w:rPr>
          <w:rFonts w:asciiTheme="minorHAnsi" w:hAnsiTheme="minorHAnsi" w:cstheme="minorHAnsi"/>
          <w:sz w:val="22"/>
        </w:rPr>
        <w:t>agreements</w:t>
      </w:r>
      <w:r w:rsidR="00277FCA">
        <w:rPr>
          <w:rFonts w:asciiTheme="minorHAnsi" w:hAnsiTheme="minorHAnsi" w:cstheme="minorHAnsi"/>
          <w:sz w:val="22"/>
        </w:rPr>
        <w:t xml:space="preserve"> and TBCs are</w:t>
      </w:r>
      <w:r w:rsidR="00F4263C">
        <w:rPr>
          <w:rFonts w:asciiTheme="minorHAnsi" w:hAnsiTheme="minorHAnsi" w:cstheme="minorHAnsi"/>
          <w:sz w:val="22"/>
        </w:rPr>
        <w:t>:</w:t>
      </w:r>
    </w:p>
    <w:p w14:paraId="1AF2FFAF" w14:textId="77777777" w:rsidR="00B01945" w:rsidRPr="00277FCA" w:rsidRDefault="00B01945" w:rsidP="00FA5F1D">
      <w:pPr>
        <w:pStyle w:val="ListParagraph3"/>
        <w:spacing w:before="120" w:beforeAutospacing="0" w:after="0"/>
        <w:ind w:left="450"/>
        <w:contextualSpacing w:val="0"/>
        <w:rPr>
          <w:rFonts w:ascii="Calibri" w:hAnsi="Calibri" w:cs="Calibri"/>
          <w:b/>
          <w:color w:val="00B050"/>
          <w:sz w:val="20"/>
          <w:szCs w:val="20"/>
          <w:lang w:val="en-GB" w:eastAsia="en-US"/>
        </w:rPr>
      </w:pPr>
      <w:r w:rsidRPr="00277FCA">
        <w:rPr>
          <w:rFonts w:ascii="Calibri" w:hAnsi="Calibri" w:cs="Calibri"/>
          <w:b/>
          <w:color w:val="00B050"/>
          <w:sz w:val="20"/>
          <w:szCs w:val="20"/>
          <w:lang w:val="en-GB" w:eastAsia="en-US"/>
        </w:rPr>
        <w:t xml:space="preserve">QoE measurement continuity from NR to LTE/5GC and vice versa can be supported by the current Area Scope for QMC IE. </w:t>
      </w:r>
    </w:p>
    <w:p w14:paraId="77479CA3" w14:textId="77777777" w:rsidR="00B01945" w:rsidRPr="00277FCA" w:rsidRDefault="00B01945" w:rsidP="00FA5F1D">
      <w:pPr>
        <w:pStyle w:val="ListParagraph3"/>
        <w:spacing w:before="120" w:beforeAutospacing="0" w:after="0"/>
        <w:ind w:left="450"/>
        <w:contextualSpacing w:val="0"/>
        <w:rPr>
          <w:rFonts w:ascii="Calibri" w:hAnsi="Calibri" w:cs="Calibri"/>
          <w:b/>
          <w:color w:val="0070C0"/>
          <w:sz w:val="20"/>
          <w:szCs w:val="20"/>
          <w:lang w:val="en-GB" w:eastAsia="en-US"/>
        </w:rPr>
      </w:pPr>
      <w:r w:rsidRPr="00277FCA">
        <w:rPr>
          <w:rFonts w:ascii="Calibri" w:hAnsi="Calibri" w:cs="Calibri"/>
          <w:b/>
          <w:color w:val="0070C0"/>
          <w:sz w:val="20"/>
          <w:szCs w:val="20"/>
          <w:lang w:val="en-GB" w:eastAsia="en-US"/>
        </w:rPr>
        <w:t>Discuss whether and how a source NR node for handover from NR to LTE/5GC can determine for which service type(s) the UE supports QoE measurements in LTE/5GC.</w:t>
      </w:r>
    </w:p>
    <w:p w14:paraId="1150FEAC" w14:textId="77777777" w:rsidR="00B01945" w:rsidRPr="00277FCA" w:rsidRDefault="00B01945" w:rsidP="00FA5F1D">
      <w:pPr>
        <w:pStyle w:val="ListParagraph3"/>
        <w:spacing w:before="120" w:beforeAutospacing="0" w:after="0"/>
        <w:ind w:left="450"/>
        <w:contextualSpacing w:val="0"/>
        <w:rPr>
          <w:rFonts w:ascii="Calibri" w:hAnsi="Calibri" w:cs="Calibri"/>
          <w:b/>
          <w:color w:val="00B050"/>
          <w:sz w:val="20"/>
          <w:szCs w:val="20"/>
          <w:lang w:val="en-GB" w:eastAsia="en-US"/>
        </w:rPr>
      </w:pPr>
      <w:r w:rsidRPr="00277FCA">
        <w:rPr>
          <w:rFonts w:ascii="Calibri" w:hAnsi="Calibri" w:cs="Calibri"/>
          <w:b/>
          <w:color w:val="00B050"/>
          <w:sz w:val="20"/>
          <w:szCs w:val="20"/>
          <w:lang w:val="en-GB" w:eastAsia="en-US"/>
        </w:rPr>
        <w:t>The scenario where a UE is handed over from NR to LTE/5GC and then back to NR is not considered in the context of continuity of QoE measurements during intra-5GC inter-RAT HO.</w:t>
      </w:r>
    </w:p>
    <w:p w14:paraId="70FE19C9" w14:textId="77777777" w:rsidR="00277FCA" w:rsidRPr="00277FCA" w:rsidRDefault="00B01945" w:rsidP="00FA5F1D">
      <w:pPr>
        <w:pStyle w:val="ListParagraph3"/>
        <w:overflowPunct w:val="0"/>
        <w:autoSpaceDE w:val="0"/>
        <w:adjustRightInd w:val="0"/>
        <w:spacing w:before="120" w:beforeAutospacing="0" w:after="0"/>
        <w:ind w:left="450"/>
        <w:contextualSpacing w:val="0"/>
        <w:textAlignment w:val="baseline"/>
        <w:rPr>
          <w:rFonts w:ascii="Calibri" w:hAnsi="Calibri" w:cs="Calibri"/>
          <w:b/>
          <w:color w:val="00B050"/>
          <w:sz w:val="20"/>
          <w:szCs w:val="20"/>
          <w:lang w:val="en-GB" w:eastAsia="en-US"/>
        </w:rPr>
      </w:pPr>
      <w:r w:rsidRPr="00277FCA">
        <w:rPr>
          <w:rFonts w:ascii="Calibri" w:hAnsi="Calibri" w:cs="Calibri"/>
          <w:b/>
          <w:color w:val="00B050"/>
          <w:sz w:val="20"/>
          <w:szCs w:val="20"/>
          <w:lang w:val="en-GB" w:eastAsia="en-US"/>
        </w:rPr>
        <w:t>HO from LTE/5GC to NR can be supported without introducing any new IEs.</w:t>
      </w:r>
    </w:p>
    <w:p w14:paraId="3A174F1E" w14:textId="77777777" w:rsidR="00277FCA" w:rsidRPr="00D21515" w:rsidRDefault="00277FCA" w:rsidP="00FA5F1D">
      <w:pPr>
        <w:pStyle w:val="ListParagraph3"/>
        <w:overflowPunct w:val="0"/>
        <w:autoSpaceDE w:val="0"/>
        <w:adjustRightInd w:val="0"/>
        <w:spacing w:before="120" w:beforeAutospacing="0" w:after="0"/>
        <w:ind w:left="450"/>
        <w:contextualSpacing w:val="0"/>
        <w:textAlignment w:val="baseline"/>
        <w:rPr>
          <w:rFonts w:ascii="Calibri" w:hAnsi="Calibri" w:cs="Calibri"/>
          <w:b/>
          <w:color w:val="00B050"/>
          <w:kern w:val="2"/>
          <w:sz w:val="20"/>
          <w:szCs w:val="20"/>
          <w:lang w:val="en-GB" w:eastAsia="en-US"/>
        </w:rPr>
      </w:pPr>
      <w:r w:rsidRPr="00D21515">
        <w:rPr>
          <w:rFonts w:ascii="Calibri" w:hAnsi="Calibri" w:cs="Calibri"/>
          <w:b/>
          <w:color w:val="00B050"/>
          <w:kern w:val="2"/>
          <w:sz w:val="20"/>
          <w:szCs w:val="20"/>
          <w:lang w:val="en-GB" w:eastAsia="en-US"/>
        </w:rPr>
        <w:t>Turn WA to agreement: For HO from LTE/5GC to NR, there is no impacts to RAN3.</w:t>
      </w:r>
    </w:p>
    <w:p w14:paraId="051B99C0" w14:textId="77777777" w:rsidR="00277FCA" w:rsidRPr="00D21515" w:rsidRDefault="00277FCA" w:rsidP="00FA5F1D">
      <w:pPr>
        <w:pStyle w:val="ListParagraph3"/>
        <w:overflowPunct w:val="0"/>
        <w:autoSpaceDE w:val="0"/>
        <w:adjustRightInd w:val="0"/>
        <w:spacing w:before="120" w:beforeAutospacing="0" w:after="0"/>
        <w:ind w:left="450"/>
        <w:contextualSpacing w:val="0"/>
        <w:textAlignment w:val="baseline"/>
        <w:rPr>
          <w:rFonts w:ascii="Calibri" w:hAnsi="Calibri" w:cs="Calibri"/>
          <w:b/>
          <w:color w:val="00B050"/>
          <w:kern w:val="2"/>
          <w:sz w:val="20"/>
          <w:szCs w:val="20"/>
          <w:lang w:val="en-GB"/>
        </w:rPr>
      </w:pPr>
      <w:r w:rsidRPr="00D21515">
        <w:rPr>
          <w:rFonts w:ascii="Calibri" w:hAnsi="Calibri" w:cs="Calibri"/>
          <w:b/>
          <w:color w:val="00B050"/>
          <w:kern w:val="2"/>
          <w:sz w:val="20"/>
          <w:szCs w:val="20"/>
          <w:lang w:val="en-GB"/>
        </w:rPr>
        <w:t xml:space="preserve">Turn WA to agreement and update as: From NR to LTE, the source node decides which one of the QoE configuration to keep. </w:t>
      </w:r>
    </w:p>
    <w:p w14:paraId="2BA0D6B9" w14:textId="5DB1B28C" w:rsidR="00277FCA" w:rsidRPr="00D21515" w:rsidRDefault="00277FCA" w:rsidP="00FA5F1D">
      <w:pPr>
        <w:pStyle w:val="ListParagraph3"/>
        <w:overflowPunct w:val="0"/>
        <w:autoSpaceDE w:val="0"/>
        <w:adjustRightInd w:val="0"/>
        <w:spacing w:before="120" w:beforeAutospacing="0" w:after="0"/>
        <w:ind w:left="450"/>
        <w:contextualSpacing w:val="0"/>
        <w:textAlignment w:val="baseline"/>
        <w:rPr>
          <w:rFonts w:ascii="Calibri" w:hAnsi="Calibri" w:cs="Calibri"/>
          <w:b/>
          <w:color w:val="0070C0"/>
          <w:kern w:val="2"/>
          <w:sz w:val="20"/>
          <w:szCs w:val="20"/>
          <w:lang w:val="en-GB"/>
        </w:rPr>
      </w:pPr>
      <w:r w:rsidRPr="00D21515">
        <w:rPr>
          <w:rFonts w:ascii="Calibri" w:hAnsi="Calibri" w:cs="Calibri"/>
          <w:b/>
          <w:color w:val="0070C0"/>
          <w:kern w:val="2"/>
          <w:sz w:val="20"/>
          <w:szCs w:val="20"/>
          <w:lang w:val="en-GB"/>
        </w:rPr>
        <w:t>The stage3 impact needs to be further checked, e.g., clarify in the semantics description of UE Application Layer Measurement Information List IE in TS 38.423 that, in case of intra-system inter-RAT HO, there can be only one item in the list? clarify in the semantics description of Container for Application Layer Measurement Configuration IE in TS 38.423 that, for intra-system inter-RAT HO, the maximum size of the container is 1000 bytes?</w:t>
      </w:r>
    </w:p>
    <w:p w14:paraId="561FF88F" w14:textId="77777777" w:rsidR="00A115E0" w:rsidRDefault="00D61D4A" w:rsidP="00FA5F1D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As the last TBC states, certain clar</w:t>
      </w:r>
      <w:r w:rsidR="00492822">
        <w:rPr>
          <w:rFonts w:asciiTheme="minorHAnsi" w:hAnsiTheme="minorHAnsi" w:cstheme="minorHAnsi"/>
          <w:sz w:val="22"/>
        </w:rPr>
        <w:t xml:space="preserve">ifications in the semantics descriptions of </w:t>
      </w:r>
      <w:r w:rsidR="00731649">
        <w:rPr>
          <w:rFonts w:asciiTheme="minorHAnsi" w:hAnsiTheme="minorHAnsi" w:cstheme="minorHAnsi"/>
          <w:sz w:val="22"/>
        </w:rPr>
        <w:t xml:space="preserve">XnAP </w:t>
      </w:r>
      <w:r w:rsidR="00492822">
        <w:rPr>
          <w:rFonts w:asciiTheme="minorHAnsi" w:hAnsiTheme="minorHAnsi" w:cstheme="minorHAnsi"/>
          <w:sz w:val="22"/>
        </w:rPr>
        <w:t xml:space="preserve">IEs </w:t>
      </w:r>
      <w:r w:rsidR="00731649">
        <w:rPr>
          <w:rFonts w:asciiTheme="minorHAnsi" w:hAnsiTheme="minorHAnsi" w:cstheme="minorHAnsi"/>
          <w:sz w:val="22"/>
        </w:rPr>
        <w:t>are needed</w:t>
      </w:r>
      <w:r w:rsidR="00A115E0">
        <w:rPr>
          <w:rFonts w:asciiTheme="minorHAnsi" w:hAnsiTheme="minorHAnsi" w:cstheme="minorHAnsi"/>
          <w:sz w:val="22"/>
        </w:rPr>
        <w:t>, namely:</w:t>
      </w:r>
    </w:p>
    <w:p w14:paraId="751A73C7" w14:textId="77777777" w:rsidR="00D86AB3" w:rsidRDefault="00D86AB3" w:rsidP="0047726E">
      <w:pPr>
        <w:pStyle w:val="ListParagraph"/>
        <w:numPr>
          <w:ilvl w:val="0"/>
          <w:numId w:val="45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szCs w:val="22"/>
        </w:rPr>
        <w:t>A c</w:t>
      </w:r>
      <w:r w:rsidRPr="00A115E0">
        <w:rPr>
          <w:rFonts w:asciiTheme="minorHAnsi" w:hAnsiTheme="minorHAnsi" w:cstheme="minorHAnsi"/>
          <w:sz w:val="22"/>
          <w:szCs w:val="22"/>
        </w:rPr>
        <w:t>larif</w:t>
      </w:r>
      <w:r>
        <w:rPr>
          <w:rFonts w:asciiTheme="minorHAnsi" w:hAnsiTheme="minorHAnsi" w:cstheme="minorHAnsi"/>
          <w:sz w:val="22"/>
          <w:szCs w:val="22"/>
        </w:rPr>
        <w:t>ication</w:t>
      </w:r>
      <w:r w:rsidRPr="003405DD">
        <w:rPr>
          <w:rFonts w:asciiTheme="minorHAnsi" w:hAnsiTheme="minorHAnsi" w:cstheme="minorHAnsi"/>
          <w:sz w:val="22"/>
        </w:rPr>
        <w:t xml:space="preserve"> in the semantics description of </w:t>
      </w:r>
      <w:r w:rsidRPr="00AB1C43">
        <w:rPr>
          <w:rFonts w:asciiTheme="minorHAnsi" w:hAnsiTheme="minorHAnsi" w:cstheme="minorHAnsi"/>
          <w:i/>
          <w:iCs/>
          <w:sz w:val="22"/>
        </w:rPr>
        <w:t>UE Application Layer Measurement Information List</w:t>
      </w:r>
      <w:r w:rsidRPr="003405DD">
        <w:rPr>
          <w:rFonts w:asciiTheme="minorHAnsi" w:hAnsiTheme="minorHAnsi" w:cstheme="minorHAnsi"/>
          <w:sz w:val="22"/>
        </w:rPr>
        <w:t xml:space="preserve"> IE in TS 38.413 </w:t>
      </w:r>
      <w:r>
        <w:rPr>
          <w:rFonts w:asciiTheme="minorHAnsi" w:hAnsiTheme="minorHAnsi" w:cstheme="minorHAnsi"/>
          <w:sz w:val="22"/>
        </w:rPr>
        <w:t xml:space="preserve">stating </w:t>
      </w:r>
      <w:r w:rsidRPr="003405DD">
        <w:rPr>
          <w:rFonts w:asciiTheme="minorHAnsi" w:hAnsiTheme="minorHAnsi" w:cstheme="minorHAnsi"/>
          <w:sz w:val="22"/>
        </w:rPr>
        <w:t>that, in case of intra-system inter-RAT HO, there can be only one item in the list.</w:t>
      </w:r>
    </w:p>
    <w:p w14:paraId="5AB85D00" w14:textId="3AB07C00" w:rsidR="00A115E0" w:rsidRPr="003405DD" w:rsidRDefault="00A115E0" w:rsidP="0047726E">
      <w:pPr>
        <w:pStyle w:val="ListParagraph"/>
        <w:numPr>
          <w:ilvl w:val="0"/>
          <w:numId w:val="45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szCs w:val="22"/>
        </w:rPr>
        <w:t>A c</w:t>
      </w:r>
      <w:r w:rsidRPr="00A115E0">
        <w:rPr>
          <w:rFonts w:asciiTheme="minorHAnsi" w:hAnsiTheme="minorHAnsi" w:cstheme="minorHAnsi"/>
          <w:sz w:val="22"/>
          <w:szCs w:val="22"/>
        </w:rPr>
        <w:t>larif</w:t>
      </w:r>
      <w:r>
        <w:rPr>
          <w:rFonts w:asciiTheme="minorHAnsi" w:hAnsiTheme="minorHAnsi" w:cstheme="minorHAnsi"/>
          <w:sz w:val="22"/>
          <w:szCs w:val="22"/>
        </w:rPr>
        <w:t>ication</w:t>
      </w:r>
      <w:r w:rsidRPr="00A115E0">
        <w:rPr>
          <w:rFonts w:asciiTheme="minorHAnsi" w:hAnsiTheme="minorHAnsi" w:cstheme="minorHAnsi"/>
          <w:sz w:val="22"/>
          <w:szCs w:val="22"/>
        </w:rPr>
        <w:t xml:space="preserve"> in the semantics description of </w:t>
      </w:r>
      <w:r w:rsidRPr="00A115E0">
        <w:rPr>
          <w:rFonts w:asciiTheme="minorHAnsi" w:hAnsiTheme="minorHAnsi" w:cstheme="minorHAnsi"/>
          <w:i/>
          <w:iCs/>
          <w:sz w:val="22"/>
          <w:szCs w:val="22"/>
        </w:rPr>
        <w:t>Container for Application Layer Measurement Configuration</w:t>
      </w:r>
      <w:r w:rsidRPr="00A115E0">
        <w:rPr>
          <w:rFonts w:asciiTheme="minorHAnsi" w:hAnsiTheme="minorHAnsi" w:cstheme="minorHAnsi"/>
          <w:sz w:val="22"/>
          <w:szCs w:val="22"/>
        </w:rPr>
        <w:t xml:space="preserve"> IE in TS 38.413</w:t>
      </w:r>
      <w:r>
        <w:rPr>
          <w:rFonts w:asciiTheme="minorHAnsi" w:hAnsiTheme="minorHAnsi" w:cstheme="minorHAnsi"/>
          <w:sz w:val="22"/>
          <w:szCs w:val="22"/>
        </w:rPr>
        <w:t xml:space="preserve"> stating</w:t>
      </w:r>
      <w:r w:rsidRPr="00A115E0">
        <w:rPr>
          <w:rFonts w:asciiTheme="minorHAnsi" w:hAnsiTheme="minorHAnsi" w:cstheme="minorHAnsi"/>
          <w:sz w:val="22"/>
          <w:szCs w:val="22"/>
        </w:rPr>
        <w:t xml:space="preserve"> that, if the NG-RAN node receiving the QMC configuration is an ng-eNB, the maximum size of the container is 1000 bytes.</w:t>
      </w:r>
    </w:p>
    <w:p w14:paraId="415A6468" w14:textId="2847DF43" w:rsidR="00AB1C43" w:rsidRDefault="00AB1C43" w:rsidP="0047726E">
      <w:pPr>
        <w:pStyle w:val="ListParagraph"/>
        <w:numPr>
          <w:ilvl w:val="0"/>
          <w:numId w:val="45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szCs w:val="22"/>
        </w:rPr>
        <w:t>A c</w:t>
      </w:r>
      <w:r w:rsidRPr="00A115E0">
        <w:rPr>
          <w:rFonts w:asciiTheme="minorHAnsi" w:hAnsiTheme="minorHAnsi" w:cstheme="minorHAnsi"/>
          <w:sz w:val="22"/>
          <w:szCs w:val="22"/>
        </w:rPr>
        <w:t>larif</w:t>
      </w:r>
      <w:r>
        <w:rPr>
          <w:rFonts w:asciiTheme="minorHAnsi" w:hAnsiTheme="minorHAnsi" w:cstheme="minorHAnsi"/>
          <w:sz w:val="22"/>
          <w:szCs w:val="22"/>
        </w:rPr>
        <w:t>ication</w:t>
      </w:r>
      <w:r w:rsidRPr="003405DD">
        <w:rPr>
          <w:rFonts w:asciiTheme="minorHAnsi" w:hAnsiTheme="minorHAnsi" w:cstheme="minorHAnsi"/>
          <w:sz w:val="22"/>
        </w:rPr>
        <w:t xml:space="preserve"> </w:t>
      </w:r>
      <w:r w:rsidRPr="00AB1C43">
        <w:rPr>
          <w:rFonts w:asciiTheme="minorHAnsi" w:hAnsiTheme="minorHAnsi" w:cstheme="minorHAnsi"/>
          <w:sz w:val="22"/>
        </w:rPr>
        <w:t xml:space="preserve">in the semantics description of </w:t>
      </w:r>
      <w:r w:rsidRPr="00AB1C43">
        <w:rPr>
          <w:rFonts w:asciiTheme="minorHAnsi" w:hAnsiTheme="minorHAnsi" w:cstheme="minorHAnsi"/>
          <w:i/>
          <w:iCs/>
          <w:sz w:val="22"/>
        </w:rPr>
        <w:t>UE Application Layer Measurement Information List</w:t>
      </w:r>
      <w:r w:rsidRPr="00AB1C43">
        <w:rPr>
          <w:rFonts w:asciiTheme="minorHAnsi" w:hAnsiTheme="minorHAnsi" w:cstheme="minorHAnsi"/>
          <w:sz w:val="22"/>
        </w:rPr>
        <w:t xml:space="preserve"> IE in TS 38.423 stating that, in case of intra-system inter-RAT HO, there can be only one item in the list.</w:t>
      </w:r>
    </w:p>
    <w:p w14:paraId="6972FFB3" w14:textId="6621E655" w:rsidR="00AB1C43" w:rsidRPr="00A115E0" w:rsidRDefault="00AB1C43" w:rsidP="0047726E">
      <w:pPr>
        <w:pStyle w:val="ListParagraph"/>
        <w:numPr>
          <w:ilvl w:val="0"/>
          <w:numId w:val="45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szCs w:val="22"/>
        </w:rPr>
        <w:t>A c</w:t>
      </w:r>
      <w:r w:rsidRPr="00A115E0">
        <w:rPr>
          <w:rFonts w:asciiTheme="minorHAnsi" w:hAnsiTheme="minorHAnsi" w:cstheme="minorHAnsi"/>
          <w:sz w:val="22"/>
          <w:szCs w:val="22"/>
        </w:rPr>
        <w:t>larif</w:t>
      </w:r>
      <w:r>
        <w:rPr>
          <w:rFonts w:asciiTheme="minorHAnsi" w:hAnsiTheme="minorHAnsi" w:cstheme="minorHAnsi"/>
          <w:sz w:val="22"/>
          <w:szCs w:val="22"/>
        </w:rPr>
        <w:t>ication</w:t>
      </w:r>
      <w:r w:rsidRPr="00AB1C43">
        <w:t xml:space="preserve"> </w:t>
      </w:r>
      <w:r w:rsidRPr="00AB1C43">
        <w:rPr>
          <w:rFonts w:asciiTheme="minorHAnsi" w:hAnsiTheme="minorHAnsi" w:cstheme="minorHAnsi"/>
          <w:sz w:val="22"/>
          <w:szCs w:val="22"/>
        </w:rPr>
        <w:t xml:space="preserve">in the semantics description of </w:t>
      </w:r>
      <w:r w:rsidRPr="00AB1C43">
        <w:rPr>
          <w:rFonts w:asciiTheme="minorHAnsi" w:hAnsiTheme="minorHAnsi" w:cstheme="minorHAnsi"/>
          <w:i/>
          <w:iCs/>
          <w:sz w:val="22"/>
          <w:szCs w:val="22"/>
        </w:rPr>
        <w:t>Container for Application Layer Measurement Configuration</w:t>
      </w:r>
      <w:r w:rsidRPr="00AB1C43">
        <w:rPr>
          <w:rFonts w:asciiTheme="minorHAnsi" w:hAnsiTheme="minorHAnsi" w:cstheme="minorHAnsi"/>
          <w:sz w:val="22"/>
          <w:szCs w:val="22"/>
        </w:rPr>
        <w:t xml:space="preserve"> IE in TS 38.423 that, for intra-system inter-RAT HO, the maximum size of the container is 1000 bytes.</w:t>
      </w:r>
    </w:p>
    <w:p w14:paraId="02F7FDCA" w14:textId="62180FD3" w:rsidR="00D24C97" w:rsidRDefault="00866D86" w:rsidP="00FA5F1D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Accordingly, TPs for QoE BL CRs for TS 38.413 and TS 38.423 are provided in Annexes A and B, respectively.</w:t>
      </w:r>
    </w:p>
    <w:p w14:paraId="75B21DFA" w14:textId="6C87D0C7" w:rsidR="00D86AB3" w:rsidRPr="00D86AB3" w:rsidRDefault="00D86AB3" w:rsidP="00FA5F1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86AB3">
        <w:rPr>
          <w:rFonts w:asciiTheme="minorHAnsi" w:hAnsiTheme="minorHAnsi" w:cstheme="minorHAnsi"/>
          <w:b/>
          <w:bCs/>
          <w:sz w:val="22"/>
          <w:szCs w:val="22"/>
        </w:rPr>
        <w:t>Proposal 2: Agree the TPs for QoE BL CR for TS 38.4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D86AB3">
        <w:rPr>
          <w:rFonts w:asciiTheme="minorHAnsi" w:hAnsiTheme="minorHAnsi" w:cstheme="minorHAnsi"/>
          <w:b/>
          <w:bCs/>
          <w:sz w:val="22"/>
          <w:szCs w:val="22"/>
        </w:rPr>
        <w:t>3 and TS 38.4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D86AB3">
        <w:rPr>
          <w:rFonts w:asciiTheme="minorHAnsi" w:hAnsiTheme="minorHAnsi" w:cstheme="minorHAnsi"/>
          <w:b/>
          <w:bCs/>
          <w:sz w:val="22"/>
          <w:szCs w:val="22"/>
        </w:rPr>
        <w:t>3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D86AB3">
        <w:rPr>
          <w:rFonts w:asciiTheme="minorHAnsi" w:hAnsiTheme="minorHAnsi" w:cstheme="minorHAnsi"/>
          <w:b/>
          <w:bCs/>
          <w:sz w:val="22"/>
          <w:szCs w:val="22"/>
        </w:rPr>
        <w:t xml:space="preserve"> provided in Annexes A and B, respectively.</w:t>
      </w:r>
    </w:p>
    <w:p w14:paraId="29DEEACD" w14:textId="734EFE83" w:rsidR="0090278E" w:rsidRPr="0090278E" w:rsidRDefault="0090278E" w:rsidP="00FA5F1D">
      <w:pPr>
        <w:spacing w:before="120" w:after="0"/>
        <w:jc w:val="left"/>
        <w:rPr>
          <w:rFonts w:eastAsia="SimSun"/>
        </w:rPr>
      </w:pPr>
    </w:p>
    <w:p w14:paraId="6A281139" w14:textId="77777777" w:rsidR="0079791B" w:rsidRPr="00540D02" w:rsidRDefault="0079791B" w:rsidP="00FA5F1D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540D02">
        <w:rPr>
          <w:rFonts w:asciiTheme="minorHAnsi" w:hAnsiTheme="minorHAnsi" w:cstheme="minorHAnsi"/>
          <w:sz w:val="40"/>
        </w:rPr>
        <w:t>Conclusion</w:t>
      </w:r>
    </w:p>
    <w:p w14:paraId="08C0FC25" w14:textId="17B5FA98" w:rsidR="00EA726C" w:rsidRPr="00841B61" w:rsidRDefault="005162CE" w:rsidP="00FA5F1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In-sequence_SDU_delivery"/>
      <w:bookmarkEnd w:id="0"/>
      <w:r w:rsidRPr="00540D02">
        <w:rPr>
          <w:rFonts w:asciiTheme="minorHAnsi" w:hAnsiTheme="minorHAnsi" w:cstheme="minorHAnsi"/>
          <w:sz w:val="22"/>
        </w:rPr>
        <w:t>In this paper we</w:t>
      </w:r>
      <w:r w:rsidR="0079791B" w:rsidRPr="00540D02">
        <w:rPr>
          <w:rFonts w:asciiTheme="minorHAnsi" w:hAnsiTheme="minorHAnsi" w:cstheme="minorHAnsi"/>
          <w:sz w:val="22"/>
        </w:rPr>
        <w:t xml:space="preserve"> </w:t>
      </w:r>
      <w:r w:rsidR="0079791B" w:rsidRPr="00540D02">
        <w:rPr>
          <w:rFonts w:asciiTheme="minorHAnsi" w:hAnsiTheme="minorHAnsi" w:cstheme="minorHAnsi"/>
          <w:sz w:val="22"/>
          <w:szCs w:val="22"/>
        </w:rPr>
        <w:t>discuss</w:t>
      </w:r>
      <w:r w:rsidRPr="00540D02">
        <w:rPr>
          <w:rFonts w:asciiTheme="minorHAnsi" w:hAnsiTheme="minorHAnsi" w:cstheme="minorHAnsi"/>
          <w:sz w:val="22"/>
          <w:szCs w:val="22"/>
        </w:rPr>
        <w:t xml:space="preserve"> the</w:t>
      </w:r>
      <w:r w:rsidR="00DE5376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B8445D" w:rsidRPr="00540D02">
        <w:rPr>
          <w:rFonts w:asciiTheme="minorHAnsi" w:hAnsiTheme="minorHAnsi" w:cstheme="minorHAnsi"/>
          <w:sz w:val="22"/>
          <w:szCs w:val="22"/>
        </w:rPr>
        <w:t>enhancement</w:t>
      </w:r>
      <w:r w:rsidRPr="00540D02">
        <w:rPr>
          <w:rFonts w:asciiTheme="minorHAnsi" w:hAnsiTheme="minorHAnsi" w:cstheme="minorHAnsi"/>
          <w:sz w:val="22"/>
          <w:szCs w:val="22"/>
        </w:rPr>
        <w:t>s</w:t>
      </w:r>
      <w:r w:rsidR="00B8445D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8A5095" w:rsidRPr="00540D02">
        <w:rPr>
          <w:rFonts w:asciiTheme="minorHAnsi" w:hAnsiTheme="minorHAnsi" w:cstheme="minorHAnsi"/>
          <w:sz w:val="22"/>
          <w:szCs w:val="22"/>
        </w:rPr>
        <w:t>of</w:t>
      </w:r>
      <w:r w:rsidR="002A32E0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002FC2" w:rsidRPr="00540D02">
        <w:rPr>
          <w:rFonts w:asciiTheme="minorHAnsi" w:hAnsiTheme="minorHAnsi" w:cstheme="minorHAnsi"/>
          <w:sz w:val="22"/>
          <w:szCs w:val="22"/>
        </w:rPr>
        <w:t xml:space="preserve">Rel-17 </w:t>
      </w:r>
      <w:r w:rsidR="00002FC2" w:rsidRPr="00841B61">
        <w:rPr>
          <w:rFonts w:asciiTheme="minorHAnsi" w:hAnsiTheme="minorHAnsi" w:cstheme="minorHAnsi"/>
          <w:sz w:val="22"/>
          <w:szCs w:val="22"/>
        </w:rPr>
        <w:t>features</w:t>
      </w:r>
      <w:r w:rsidR="00387BF3" w:rsidRPr="00841B61">
        <w:rPr>
          <w:rFonts w:asciiTheme="minorHAnsi" w:hAnsiTheme="minorHAnsi" w:cstheme="minorHAnsi"/>
          <w:sz w:val="22"/>
          <w:szCs w:val="22"/>
        </w:rPr>
        <w:t xml:space="preserve">. </w:t>
      </w:r>
      <w:r w:rsidR="00B55999" w:rsidRPr="00841B61">
        <w:rPr>
          <w:rFonts w:asciiTheme="minorHAnsi" w:hAnsiTheme="minorHAnsi" w:cstheme="minorHAnsi"/>
          <w:sz w:val="22"/>
          <w:szCs w:val="22"/>
        </w:rPr>
        <w:t>The</w:t>
      </w:r>
      <w:r w:rsidR="00E21C87" w:rsidRPr="00841B61">
        <w:rPr>
          <w:rFonts w:asciiTheme="minorHAnsi" w:hAnsiTheme="minorHAnsi" w:cstheme="minorHAnsi"/>
          <w:sz w:val="22"/>
          <w:szCs w:val="22"/>
        </w:rPr>
        <w:t xml:space="preserve"> following </w:t>
      </w:r>
      <w:r w:rsidR="00372D8B" w:rsidRPr="00841B61">
        <w:rPr>
          <w:rFonts w:asciiTheme="minorHAnsi" w:hAnsiTheme="minorHAnsi" w:cstheme="minorHAnsi"/>
          <w:sz w:val="22"/>
          <w:szCs w:val="22"/>
        </w:rPr>
        <w:t>is</w:t>
      </w:r>
      <w:r w:rsidR="00841B61" w:rsidRPr="00841B61">
        <w:rPr>
          <w:rFonts w:asciiTheme="minorHAnsi" w:hAnsiTheme="minorHAnsi" w:cstheme="minorHAnsi"/>
          <w:sz w:val="22"/>
          <w:szCs w:val="22"/>
        </w:rPr>
        <w:t xml:space="preserve"> observed and</w:t>
      </w:r>
      <w:r w:rsidR="00372D8B" w:rsidRPr="00841B61">
        <w:rPr>
          <w:rFonts w:asciiTheme="minorHAnsi" w:hAnsiTheme="minorHAnsi" w:cstheme="minorHAnsi"/>
          <w:sz w:val="22"/>
          <w:szCs w:val="22"/>
        </w:rPr>
        <w:t xml:space="preserve"> </w:t>
      </w:r>
      <w:r w:rsidR="00387BF3" w:rsidRPr="00841B61">
        <w:rPr>
          <w:rFonts w:asciiTheme="minorHAnsi" w:hAnsiTheme="minorHAnsi" w:cstheme="minorHAnsi"/>
          <w:sz w:val="22"/>
          <w:szCs w:val="22"/>
        </w:rPr>
        <w:t>proposed</w:t>
      </w:r>
      <w:r w:rsidR="00B55999" w:rsidRPr="00841B61">
        <w:rPr>
          <w:rFonts w:asciiTheme="minorHAnsi" w:hAnsiTheme="minorHAnsi" w:cstheme="minorHAnsi"/>
          <w:sz w:val="22"/>
          <w:szCs w:val="22"/>
        </w:rPr>
        <w:t>:</w:t>
      </w:r>
    </w:p>
    <w:p w14:paraId="099A8504" w14:textId="77777777" w:rsidR="00AA41DD" w:rsidRPr="00AA41DD" w:rsidRDefault="00AA41DD" w:rsidP="00AA41D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</w:rPr>
      </w:pPr>
      <w:r w:rsidRPr="00AA41DD">
        <w:rPr>
          <w:rFonts w:asciiTheme="minorHAnsi" w:hAnsiTheme="minorHAnsi" w:cstheme="minorHAnsi"/>
          <w:b/>
          <w:bCs/>
          <w:sz w:val="22"/>
        </w:rPr>
        <w:t xml:space="preserve">Observation: The information concerning the </w:t>
      </w:r>
      <w:r w:rsidRPr="00AA41DD">
        <w:rPr>
          <w:rFonts w:asciiTheme="minorHAnsi" w:hAnsiTheme="minorHAnsi" w:cstheme="minorHAnsi"/>
          <w:b/>
          <w:bCs/>
          <w:sz w:val="22"/>
          <w:szCs w:val="22"/>
        </w:rPr>
        <w:t>QoE measurement status</w:t>
      </w:r>
      <w:r w:rsidRPr="00AA41DD">
        <w:rPr>
          <w:rFonts w:asciiTheme="minorHAnsi" w:hAnsiTheme="minorHAnsi" w:cstheme="minorHAnsi"/>
          <w:b/>
          <w:bCs/>
          <w:sz w:val="22"/>
        </w:rPr>
        <w:t xml:space="preserve"> shared at the time at which the CHO preparation is made, may become outdated by the time the UE connects to a candidate target gNB.</w:t>
      </w:r>
    </w:p>
    <w:p w14:paraId="1192B73B" w14:textId="77777777" w:rsidR="004E3AD8" w:rsidRDefault="004E3AD8" w:rsidP="004E3AD8">
      <w:pPr>
        <w:spacing w:before="120" w:after="0"/>
        <w:jc w:val="left"/>
        <w:rPr>
          <w:rFonts w:asciiTheme="minorHAnsi" w:hAnsiTheme="minorHAnsi" w:cstheme="minorHAnsi"/>
          <w:b/>
          <w:sz w:val="22"/>
        </w:rPr>
      </w:pPr>
      <w:r w:rsidRPr="00D21515">
        <w:rPr>
          <w:rFonts w:asciiTheme="minorHAnsi" w:hAnsiTheme="minorHAnsi" w:cstheme="minorHAnsi"/>
          <w:b/>
          <w:sz w:val="22"/>
        </w:rPr>
        <w:t xml:space="preserve">Proposal 1: Send a LS </w:t>
      </w:r>
      <w:r>
        <w:rPr>
          <w:rFonts w:asciiTheme="minorHAnsi" w:hAnsiTheme="minorHAnsi" w:cstheme="minorHAnsi"/>
          <w:b/>
          <w:bCs/>
          <w:sz w:val="22"/>
        </w:rPr>
        <w:t>informing</w:t>
      </w:r>
      <w:r w:rsidRPr="00D21515">
        <w:rPr>
          <w:rFonts w:asciiTheme="minorHAnsi" w:hAnsiTheme="minorHAnsi" w:cstheme="minorHAnsi"/>
          <w:b/>
          <w:sz w:val="22"/>
        </w:rPr>
        <w:t xml:space="preserve"> RAN2 </w:t>
      </w:r>
      <w:r>
        <w:rPr>
          <w:rFonts w:asciiTheme="minorHAnsi" w:hAnsiTheme="minorHAnsi" w:cstheme="minorHAnsi"/>
          <w:b/>
          <w:bCs/>
          <w:sz w:val="22"/>
        </w:rPr>
        <w:t xml:space="preserve">that RAN3 prefers the UE-based solution </w:t>
      </w:r>
      <w:r w:rsidRPr="00D21515">
        <w:rPr>
          <w:rFonts w:asciiTheme="minorHAnsi" w:hAnsiTheme="minorHAnsi" w:cstheme="minorHAnsi"/>
          <w:b/>
          <w:bCs/>
          <w:sz w:val="22"/>
        </w:rPr>
        <w:t>for</w:t>
      </w:r>
      <w:r w:rsidRPr="00D21515">
        <w:rPr>
          <w:rFonts w:asciiTheme="minorHAnsi" w:hAnsiTheme="minorHAnsi" w:cstheme="minorHAnsi"/>
          <w:b/>
          <w:sz w:val="22"/>
        </w:rPr>
        <w:t xml:space="preserve"> the scenario where a </w:t>
      </w:r>
      <w:r w:rsidRPr="00E4565C">
        <w:rPr>
          <w:rFonts w:asciiTheme="minorHAnsi" w:hAnsiTheme="minorHAnsi" w:cstheme="minorHAnsi"/>
          <w:b/>
          <w:bCs/>
          <w:sz w:val="22"/>
        </w:rPr>
        <w:t>CHO</w:t>
      </w:r>
      <w:r w:rsidRPr="00D21515">
        <w:rPr>
          <w:rFonts w:asciiTheme="minorHAnsi" w:hAnsiTheme="minorHAnsi" w:cstheme="minorHAnsi"/>
          <w:b/>
          <w:sz w:val="22"/>
        </w:rPr>
        <w:t xml:space="preserve"> configuration is active during the time in which a change in status of a QoE measurement session occurs</w:t>
      </w:r>
      <w:r w:rsidRPr="00D21515">
        <w:rPr>
          <w:rFonts w:asciiTheme="minorHAnsi" w:hAnsiTheme="minorHAnsi" w:cstheme="minorHAnsi"/>
          <w:b/>
          <w:bCs/>
          <w:sz w:val="22"/>
        </w:rPr>
        <w:t xml:space="preserve">. </w:t>
      </w:r>
    </w:p>
    <w:p w14:paraId="451DE090" w14:textId="77777777" w:rsidR="004E3AD8" w:rsidRPr="00D86AB3" w:rsidRDefault="004E3AD8" w:rsidP="004E3AD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86AB3">
        <w:rPr>
          <w:rFonts w:asciiTheme="minorHAnsi" w:hAnsiTheme="minorHAnsi" w:cstheme="minorHAnsi"/>
          <w:b/>
          <w:bCs/>
          <w:sz w:val="22"/>
          <w:szCs w:val="22"/>
        </w:rPr>
        <w:t>Proposal 2: Agree the TPs for QoE BL CR for TS 38.4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D86AB3">
        <w:rPr>
          <w:rFonts w:asciiTheme="minorHAnsi" w:hAnsiTheme="minorHAnsi" w:cstheme="minorHAnsi"/>
          <w:b/>
          <w:bCs/>
          <w:sz w:val="22"/>
          <w:szCs w:val="22"/>
        </w:rPr>
        <w:t>3 and TS 38.4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D86AB3">
        <w:rPr>
          <w:rFonts w:asciiTheme="minorHAnsi" w:hAnsiTheme="minorHAnsi" w:cstheme="minorHAnsi"/>
          <w:b/>
          <w:bCs/>
          <w:sz w:val="22"/>
          <w:szCs w:val="22"/>
        </w:rPr>
        <w:t>3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D86AB3">
        <w:rPr>
          <w:rFonts w:asciiTheme="minorHAnsi" w:hAnsiTheme="minorHAnsi" w:cstheme="minorHAnsi"/>
          <w:b/>
          <w:bCs/>
          <w:sz w:val="22"/>
          <w:szCs w:val="22"/>
        </w:rPr>
        <w:t xml:space="preserve"> provided in Annexes A and B, respectively.</w:t>
      </w:r>
    </w:p>
    <w:p w14:paraId="5CC858EE" w14:textId="77777777" w:rsidR="00841B61" w:rsidRPr="00D21515" w:rsidRDefault="00841B61" w:rsidP="00FA5F1D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2D8CE538" w14:textId="0760E91F" w:rsidR="009D2B96" w:rsidRDefault="009D2B96" w:rsidP="009D2B96">
      <w:pPr>
        <w:pStyle w:val="Heading1"/>
        <w:numPr>
          <w:ilvl w:val="0"/>
          <w:numId w:val="0"/>
        </w:numPr>
        <w:ind w:left="432" w:hanging="432"/>
        <w:rPr>
          <w:rFonts w:asciiTheme="minorHAnsi" w:hAnsiTheme="minorHAnsi" w:cstheme="minorHAnsi"/>
          <w:sz w:val="40"/>
          <w:szCs w:val="40"/>
          <w:lang w:eastAsia="sv-SE"/>
        </w:rPr>
      </w:pPr>
      <w:r w:rsidRPr="00CD1576">
        <w:rPr>
          <w:rFonts w:asciiTheme="minorHAnsi" w:hAnsiTheme="minorHAnsi" w:cstheme="minorHAnsi"/>
          <w:sz w:val="40"/>
          <w:szCs w:val="40"/>
          <w:lang w:eastAsia="sv-SE"/>
        </w:rPr>
        <w:t>Annex</w:t>
      </w:r>
      <w:r>
        <w:rPr>
          <w:rFonts w:asciiTheme="minorHAnsi" w:hAnsiTheme="minorHAnsi" w:cstheme="minorHAnsi"/>
          <w:sz w:val="40"/>
          <w:szCs w:val="40"/>
          <w:lang w:eastAsia="sv-SE"/>
        </w:rPr>
        <w:t xml:space="preserve"> A</w:t>
      </w:r>
      <w:r w:rsidRPr="00CD1576">
        <w:rPr>
          <w:rFonts w:asciiTheme="minorHAnsi" w:hAnsiTheme="minorHAnsi" w:cstheme="minorHAnsi"/>
          <w:sz w:val="40"/>
          <w:szCs w:val="40"/>
          <w:lang w:eastAsia="sv-SE"/>
        </w:rPr>
        <w:t>: TP for QoE BL CR for TS 3</w:t>
      </w:r>
      <w:r>
        <w:rPr>
          <w:rFonts w:asciiTheme="minorHAnsi" w:hAnsiTheme="minorHAnsi" w:cstheme="minorHAnsi"/>
          <w:sz w:val="40"/>
          <w:szCs w:val="40"/>
          <w:lang w:eastAsia="sv-SE"/>
        </w:rPr>
        <w:t>8</w:t>
      </w:r>
      <w:r w:rsidRPr="00CD1576">
        <w:rPr>
          <w:rFonts w:asciiTheme="minorHAnsi" w:hAnsiTheme="minorHAnsi" w:cstheme="minorHAnsi"/>
          <w:sz w:val="40"/>
          <w:szCs w:val="40"/>
          <w:lang w:eastAsia="sv-SE"/>
        </w:rPr>
        <w:t>.</w:t>
      </w:r>
      <w:r>
        <w:rPr>
          <w:rFonts w:asciiTheme="minorHAnsi" w:hAnsiTheme="minorHAnsi" w:cstheme="minorHAnsi"/>
          <w:sz w:val="40"/>
          <w:szCs w:val="40"/>
          <w:lang w:eastAsia="sv-SE"/>
        </w:rPr>
        <w:t>413</w:t>
      </w:r>
    </w:p>
    <w:p w14:paraId="11426BAA" w14:textId="77777777" w:rsidR="009D2B96" w:rsidRPr="00B7583B" w:rsidRDefault="009D2B96" w:rsidP="009D2B96">
      <w:pPr>
        <w:rPr>
          <w:lang w:eastAsia="sv-SE"/>
        </w:rPr>
      </w:pPr>
    </w:p>
    <w:p w14:paraId="3C2915D3" w14:textId="77777777" w:rsidR="009D2B96" w:rsidRDefault="009D2B96" w:rsidP="009D2B96">
      <w:pPr>
        <w:spacing w:before="120" w:after="0"/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76EF7FC2" w14:textId="77777777" w:rsidR="008F4DAD" w:rsidRPr="008F4DAD" w:rsidRDefault="008F4DAD" w:rsidP="008F4DAD">
      <w:pPr>
        <w:keepNext/>
        <w:keepLines/>
        <w:spacing w:before="120" w:after="180"/>
        <w:jc w:val="left"/>
        <w:outlineLvl w:val="3"/>
        <w:rPr>
          <w:rFonts w:eastAsia="SimSun"/>
          <w:sz w:val="24"/>
        </w:rPr>
      </w:pPr>
      <w:bookmarkStart w:id="1" w:name="_Toc99123623"/>
      <w:bookmarkStart w:id="2" w:name="_Toc99662428"/>
      <w:bookmarkStart w:id="3" w:name="_Toc105152495"/>
      <w:bookmarkStart w:id="4" w:name="_Toc105174301"/>
      <w:bookmarkStart w:id="5" w:name="_Toc106109299"/>
      <w:bookmarkStart w:id="6" w:name="_Toc107409757"/>
      <w:bookmarkStart w:id="7" w:name="_Toc112756946"/>
      <w:bookmarkStart w:id="8" w:name="_Toc146271098"/>
      <w:r w:rsidRPr="008F4DAD">
        <w:rPr>
          <w:rFonts w:eastAsia="Batang"/>
          <w:sz w:val="24"/>
          <w:lang w:eastAsia="en-GB"/>
        </w:rPr>
        <w:t>9.3.1.223</w:t>
      </w:r>
      <w:r w:rsidRPr="008F4DAD">
        <w:rPr>
          <w:rFonts w:eastAsia="Batang"/>
          <w:sz w:val="24"/>
          <w:lang w:eastAsia="en-GB"/>
        </w:rPr>
        <w:tab/>
        <w:t>QMC Configuration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0536A7" w14:textId="77777777" w:rsidR="008F4DAD" w:rsidRPr="008F4DAD" w:rsidRDefault="008F4DAD" w:rsidP="008F4DAD">
      <w:pPr>
        <w:spacing w:after="180"/>
        <w:jc w:val="left"/>
        <w:rPr>
          <w:rFonts w:ascii="Times New Roman" w:eastAsia="SimSun" w:hAnsi="Times New Roman"/>
        </w:rPr>
      </w:pPr>
      <w:r w:rsidRPr="008F4DAD">
        <w:rPr>
          <w:rFonts w:ascii="Times New Roman" w:eastAsia="SimSun" w:hAnsi="Times New Roman"/>
        </w:rPr>
        <w:t>This IE contains the configuration information for the QMC functionality.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8F4DAD" w:rsidRPr="008F4DAD" w14:paraId="4866683F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8434" w14:textId="77777777" w:rsidR="008F4DAD" w:rsidRPr="008F4DAD" w:rsidRDefault="008F4DAD" w:rsidP="008F4DAD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8F4DAD">
              <w:rPr>
                <w:rFonts w:eastAsia="SimSun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8912" w14:textId="77777777" w:rsidR="008F4DAD" w:rsidRPr="008F4DAD" w:rsidRDefault="008F4DAD" w:rsidP="008F4DAD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8F4DAD">
              <w:rPr>
                <w:rFonts w:eastAsia="SimSun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4AA2" w14:textId="77777777" w:rsidR="008F4DAD" w:rsidRPr="008F4DAD" w:rsidRDefault="008F4DAD" w:rsidP="008F4DAD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8F4DAD">
              <w:rPr>
                <w:rFonts w:eastAsia="SimSun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138C" w14:textId="77777777" w:rsidR="008F4DAD" w:rsidRPr="008F4DAD" w:rsidRDefault="008F4DAD" w:rsidP="008F4DAD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8F4DAD">
              <w:rPr>
                <w:rFonts w:eastAsia="SimSu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D4E0" w14:textId="77777777" w:rsidR="008F4DAD" w:rsidRPr="008F4DAD" w:rsidRDefault="008F4DAD" w:rsidP="008F4DAD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8F4DAD">
              <w:rPr>
                <w:rFonts w:eastAsia="SimSun"/>
                <w:b/>
                <w:sz w:val="18"/>
                <w:lang w:eastAsia="ja-JP"/>
              </w:rPr>
              <w:t>Semantics description</w:t>
            </w:r>
          </w:p>
        </w:tc>
      </w:tr>
      <w:tr w:rsidR="008F4DAD" w:rsidRPr="008F4DAD" w14:paraId="5D39C640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0EAF" w14:textId="77777777" w:rsidR="008F4DAD" w:rsidRPr="008F4DAD" w:rsidRDefault="008F4DAD" w:rsidP="008F4DAD">
            <w:pPr>
              <w:keepNext/>
              <w:keepLines/>
              <w:spacing w:after="0"/>
              <w:jc w:val="left"/>
              <w:rPr>
                <w:rFonts w:eastAsia="SimSun"/>
                <w:b/>
                <w:bCs/>
                <w:sz w:val="18"/>
              </w:rPr>
            </w:pPr>
            <w:r w:rsidRPr="008F4DAD">
              <w:rPr>
                <w:rFonts w:eastAsia="SimSun"/>
                <w:b/>
                <w:bCs/>
                <w:sz w:val="18"/>
              </w:rPr>
              <w:t>UE Application Layer Measurement Information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023A" w14:textId="77777777" w:rsidR="008F4DAD" w:rsidRPr="008F4DAD" w:rsidRDefault="008F4DAD" w:rsidP="008F4DAD">
            <w:pPr>
              <w:keepNext/>
              <w:keepLines/>
              <w:spacing w:after="0"/>
              <w:jc w:val="left"/>
              <w:rPr>
                <w:rFonts w:eastAsia="SimSun"/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CD1" w14:textId="77777777" w:rsidR="008F4DAD" w:rsidRPr="008F4DAD" w:rsidRDefault="008F4DAD" w:rsidP="008F4DAD">
            <w:pPr>
              <w:keepNext/>
              <w:keepLines/>
              <w:spacing w:after="0"/>
              <w:jc w:val="left"/>
              <w:rPr>
                <w:rFonts w:eastAsia="SimSun"/>
                <w:bCs/>
                <w:sz w:val="18"/>
                <w:lang w:eastAsia="ja-JP"/>
              </w:rPr>
            </w:pPr>
            <w:r w:rsidRPr="008F4DAD">
              <w:rPr>
                <w:rFonts w:eastAsia="SimSun"/>
                <w:i/>
                <w:sz w:val="18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FE49" w14:textId="77777777" w:rsidR="008F4DAD" w:rsidRPr="008F4DAD" w:rsidRDefault="008F4DAD" w:rsidP="008F4DAD">
            <w:pPr>
              <w:keepNext/>
              <w:keepLines/>
              <w:spacing w:after="0"/>
              <w:jc w:val="left"/>
              <w:rPr>
                <w:rFonts w:eastAsia="SimSun"/>
                <w:sz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009F" w14:textId="6631F20C" w:rsidR="008F4DAD" w:rsidRPr="008F4DAD" w:rsidRDefault="008F4DAD" w:rsidP="008F4DAD">
            <w:pPr>
              <w:keepNext/>
              <w:keepLines/>
              <w:spacing w:after="0"/>
              <w:jc w:val="left"/>
              <w:rPr>
                <w:rFonts w:eastAsia="SimSun"/>
                <w:sz w:val="18"/>
                <w:lang w:eastAsia="ja-JP"/>
              </w:rPr>
            </w:pPr>
            <w:ins w:id="9" w:author="Ericsson User" w:date="2023-10-24T12:31:00Z">
              <w:r w:rsidRPr="008F4DAD">
                <w:rPr>
                  <w:rFonts w:eastAsia="SimSun"/>
                  <w:sz w:val="18"/>
                  <w:lang w:eastAsia="ja-JP"/>
                </w:rPr>
                <w:t>In case of intra-system inter-RAT handover, the list contains only one item.</w:t>
              </w:r>
            </w:ins>
          </w:p>
        </w:tc>
      </w:tr>
      <w:tr w:rsidR="008F4DAD" w:rsidRPr="008F4DAD" w14:paraId="3A2F0F1A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7413" w14:textId="77777777" w:rsidR="008F4DAD" w:rsidRPr="008F4DAD" w:rsidRDefault="008F4DAD" w:rsidP="008F4DAD">
            <w:pPr>
              <w:keepNext/>
              <w:keepLines/>
              <w:spacing w:after="0"/>
              <w:ind w:left="74"/>
              <w:jc w:val="left"/>
              <w:rPr>
                <w:rFonts w:eastAsia="SimSun"/>
                <w:b/>
                <w:bCs/>
                <w:sz w:val="18"/>
                <w:lang w:eastAsia="ja-JP"/>
              </w:rPr>
            </w:pPr>
            <w:r w:rsidRPr="008F4DAD">
              <w:rPr>
                <w:rFonts w:eastAsia="SimSun"/>
                <w:b/>
                <w:bCs/>
                <w:sz w:val="18"/>
              </w:rPr>
              <w:t>&gt;UE Application Layer Measurement Information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A2D1" w14:textId="77777777" w:rsidR="008F4DAD" w:rsidRPr="008F4DAD" w:rsidRDefault="008F4DAD" w:rsidP="008F4DAD">
            <w:pPr>
              <w:keepNext/>
              <w:keepLines/>
              <w:spacing w:after="0"/>
              <w:jc w:val="left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0251" w14:textId="77777777" w:rsidR="008F4DAD" w:rsidRPr="008F4DAD" w:rsidRDefault="008F4DAD" w:rsidP="008F4DAD">
            <w:pPr>
              <w:keepNext/>
              <w:keepLines/>
              <w:spacing w:after="0"/>
              <w:jc w:val="left"/>
              <w:rPr>
                <w:rFonts w:eastAsia="SimSun"/>
                <w:bCs/>
                <w:sz w:val="18"/>
                <w:lang w:eastAsia="ja-JP"/>
              </w:rPr>
            </w:pPr>
            <w:r w:rsidRPr="008F4DAD">
              <w:rPr>
                <w:rFonts w:eastAsia="SimSun"/>
                <w:i/>
                <w:sz w:val="18"/>
              </w:rPr>
              <w:t>1..&lt;maxnoofUEAppLayerMeas&gt;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C7D2" w14:textId="77777777" w:rsidR="008F4DAD" w:rsidRPr="008F4DAD" w:rsidRDefault="008F4DAD" w:rsidP="008F4DAD">
            <w:pPr>
              <w:keepNext/>
              <w:keepLines/>
              <w:spacing w:after="0"/>
              <w:jc w:val="left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C0CC" w14:textId="77777777" w:rsidR="008F4DAD" w:rsidRPr="008F4DAD" w:rsidRDefault="008F4DAD" w:rsidP="008F4DAD">
            <w:pPr>
              <w:keepNext/>
              <w:keepLines/>
              <w:spacing w:after="0"/>
              <w:jc w:val="left"/>
              <w:rPr>
                <w:rFonts w:eastAsia="SimSun"/>
                <w:sz w:val="18"/>
                <w:lang w:eastAsia="ja-JP"/>
              </w:rPr>
            </w:pPr>
          </w:p>
        </w:tc>
      </w:tr>
      <w:tr w:rsidR="008F4DAD" w:rsidRPr="008F4DAD" w14:paraId="0D338741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2CBE" w14:textId="77777777" w:rsidR="008F4DAD" w:rsidRPr="008F4DAD" w:rsidRDefault="008F4DAD" w:rsidP="008F4DAD">
            <w:pPr>
              <w:keepNext/>
              <w:keepLines/>
              <w:spacing w:after="0"/>
              <w:ind w:left="173"/>
              <w:jc w:val="left"/>
              <w:rPr>
                <w:rFonts w:eastAsia="SimSun"/>
                <w:sz w:val="18"/>
              </w:rPr>
            </w:pPr>
            <w:r w:rsidRPr="008F4DAD">
              <w:rPr>
                <w:rFonts w:eastAsia="SimSun"/>
                <w:sz w:val="18"/>
              </w:rPr>
              <w:t xml:space="preserve">&gt;&gt;UE Application Layer Measurement </w:t>
            </w:r>
            <w:r w:rsidRPr="00D21515">
              <w:rPr>
                <w:rFonts w:eastAsia="SimSun" w:hint="eastAsia"/>
                <w:sz w:val="18"/>
              </w:rPr>
              <w:t xml:space="preserve">Configuration </w:t>
            </w:r>
            <w:r w:rsidRPr="008F4DAD">
              <w:rPr>
                <w:rFonts w:eastAsia="SimSun"/>
                <w:sz w:val="18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35C4" w14:textId="77777777" w:rsidR="008F4DAD" w:rsidRPr="008F4DAD" w:rsidRDefault="008F4DAD" w:rsidP="008F4DAD">
            <w:pPr>
              <w:keepNext/>
              <w:keepLines/>
              <w:spacing w:after="0"/>
              <w:jc w:val="left"/>
              <w:rPr>
                <w:rFonts w:eastAsia="SimSun"/>
                <w:sz w:val="18"/>
                <w:lang w:eastAsia="ja-JP"/>
              </w:rPr>
            </w:pPr>
            <w:r w:rsidRPr="008F4DAD">
              <w:rPr>
                <w:rFonts w:eastAsia="SimSun"/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5147" w14:textId="77777777" w:rsidR="008F4DAD" w:rsidRPr="008F4DAD" w:rsidRDefault="008F4DAD" w:rsidP="008F4DAD">
            <w:pPr>
              <w:keepNext/>
              <w:keepLines/>
              <w:spacing w:after="0"/>
              <w:jc w:val="left"/>
              <w:rPr>
                <w:rFonts w:eastAsia="SimSun"/>
                <w:i/>
                <w:sz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1005" w14:textId="77777777" w:rsidR="008F4DAD" w:rsidRPr="008F4DAD" w:rsidRDefault="008F4DAD" w:rsidP="008F4DAD">
            <w:pPr>
              <w:keepNext/>
              <w:keepLines/>
              <w:spacing w:after="0"/>
              <w:jc w:val="left"/>
              <w:rPr>
                <w:rFonts w:eastAsia="SimSun"/>
                <w:sz w:val="18"/>
                <w:lang w:eastAsia="ja-JP"/>
              </w:rPr>
            </w:pPr>
            <w:r w:rsidRPr="008F4DAD">
              <w:rPr>
                <w:rFonts w:eastAsia="SimSun"/>
                <w:sz w:val="18"/>
              </w:rPr>
              <w:t>9.3.1.224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7A25" w14:textId="77777777" w:rsidR="008F4DAD" w:rsidRPr="008F4DAD" w:rsidRDefault="008F4DAD" w:rsidP="008F4DAD">
            <w:pPr>
              <w:keepNext/>
              <w:keepLines/>
              <w:spacing w:after="0"/>
              <w:jc w:val="left"/>
              <w:rPr>
                <w:rFonts w:eastAsia="SimSun"/>
                <w:bCs/>
                <w:sz w:val="18"/>
              </w:rPr>
            </w:pPr>
          </w:p>
        </w:tc>
      </w:tr>
    </w:tbl>
    <w:p w14:paraId="0CD889BB" w14:textId="77777777" w:rsidR="008F4DAD" w:rsidRPr="008F4DAD" w:rsidRDefault="008F4DAD" w:rsidP="008F4DAD">
      <w:pPr>
        <w:spacing w:after="180"/>
        <w:jc w:val="left"/>
        <w:rPr>
          <w:rFonts w:ascii="Times New Roman" w:eastAsia="SimSu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8F4DAD" w:rsidRPr="008F4DAD" w14:paraId="6A8FA4F3" w14:textId="77777777">
        <w:tc>
          <w:tcPr>
            <w:tcW w:w="3571" w:type="dxa"/>
          </w:tcPr>
          <w:p w14:paraId="6A28787D" w14:textId="77777777" w:rsidR="008F4DAD" w:rsidRPr="008F4DAD" w:rsidRDefault="008F4DAD" w:rsidP="008F4DAD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8F4DAD">
              <w:rPr>
                <w:rFonts w:eastAsia="SimSun"/>
                <w:b/>
                <w:sz w:val="18"/>
                <w:lang w:eastAsia="ja-JP"/>
              </w:rPr>
              <w:t>Range bound</w:t>
            </w:r>
          </w:p>
        </w:tc>
        <w:tc>
          <w:tcPr>
            <w:tcW w:w="6235" w:type="dxa"/>
          </w:tcPr>
          <w:p w14:paraId="2DA33E09" w14:textId="77777777" w:rsidR="008F4DAD" w:rsidRPr="008F4DAD" w:rsidRDefault="008F4DAD" w:rsidP="008F4DAD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8F4DAD">
              <w:rPr>
                <w:rFonts w:eastAsia="SimSun"/>
                <w:b/>
                <w:sz w:val="18"/>
                <w:lang w:eastAsia="ja-JP"/>
              </w:rPr>
              <w:t>Explanation</w:t>
            </w:r>
          </w:p>
        </w:tc>
      </w:tr>
      <w:tr w:rsidR="008F4DAD" w:rsidRPr="008F4DAD" w14:paraId="1E7D729B" w14:textId="77777777">
        <w:tc>
          <w:tcPr>
            <w:tcW w:w="3571" w:type="dxa"/>
          </w:tcPr>
          <w:p w14:paraId="23B7FBA2" w14:textId="77777777" w:rsidR="008F4DAD" w:rsidRPr="008F4DAD" w:rsidRDefault="008F4DAD" w:rsidP="008F4DAD">
            <w:pPr>
              <w:keepNext/>
              <w:keepLines/>
              <w:spacing w:after="0"/>
              <w:jc w:val="left"/>
              <w:rPr>
                <w:rFonts w:eastAsia="SimSun"/>
                <w:sz w:val="18"/>
              </w:rPr>
            </w:pPr>
            <w:r w:rsidRPr="008F4DAD">
              <w:rPr>
                <w:rFonts w:eastAsia="SimSun"/>
                <w:sz w:val="18"/>
              </w:rPr>
              <w:t>maxnoofUEAppLayerMeas</w:t>
            </w:r>
          </w:p>
        </w:tc>
        <w:tc>
          <w:tcPr>
            <w:tcW w:w="6235" w:type="dxa"/>
          </w:tcPr>
          <w:p w14:paraId="643D4B45" w14:textId="77777777" w:rsidR="008F4DAD" w:rsidRPr="008F4DAD" w:rsidRDefault="008F4DAD" w:rsidP="008F4DAD">
            <w:pPr>
              <w:keepNext/>
              <w:keepLines/>
              <w:spacing w:after="0"/>
              <w:jc w:val="left"/>
              <w:rPr>
                <w:rFonts w:eastAsia="SimSun"/>
                <w:sz w:val="18"/>
                <w:lang w:eastAsia="ja-JP"/>
              </w:rPr>
            </w:pPr>
            <w:r w:rsidRPr="008F4DAD">
              <w:rPr>
                <w:rFonts w:eastAsia="SimSun"/>
                <w:sz w:val="18"/>
                <w:lang w:eastAsia="ja-JP"/>
              </w:rPr>
              <w:t xml:space="preserve">Maximum no. of </w:t>
            </w:r>
            <w:r w:rsidRPr="008F4DAD">
              <w:rPr>
                <w:rFonts w:eastAsia="SimSun"/>
                <w:sz w:val="18"/>
              </w:rPr>
              <w:t>UE application layer measurements</w:t>
            </w:r>
            <w:r w:rsidRPr="008F4DAD">
              <w:rPr>
                <w:rFonts w:eastAsia="SimSun"/>
                <w:sz w:val="18"/>
                <w:lang w:eastAsia="ja-JP"/>
              </w:rPr>
              <w:t>. Value is 16.</w:t>
            </w:r>
          </w:p>
        </w:tc>
      </w:tr>
    </w:tbl>
    <w:p w14:paraId="4DA2644C" w14:textId="77777777" w:rsidR="008F4DAD" w:rsidRPr="008F4DAD" w:rsidRDefault="008F4DAD" w:rsidP="008F4DAD">
      <w:pPr>
        <w:spacing w:after="180"/>
        <w:jc w:val="left"/>
        <w:rPr>
          <w:rFonts w:ascii="Times New Roman" w:eastAsia="Malgun Gothic" w:hAnsi="Times New Roman"/>
          <w:lang w:eastAsia="ko-KR"/>
        </w:rPr>
      </w:pPr>
    </w:p>
    <w:p w14:paraId="35C6FAB6" w14:textId="77777777" w:rsidR="009D2B96" w:rsidRPr="00D21515" w:rsidRDefault="009D2B96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3F59859B" w14:textId="77777777" w:rsidR="00CB1D9A" w:rsidRDefault="00CB1D9A" w:rsidP="00CB1D9A">
      <w:pPr>
        <w:keepNext/>
        <w:keepLines/>
        <w:spacing w:before="120"/>
        <w:ind w:left="1418" w:hanging="1418"/>
        <w:outlineLvl w:val="3"/>
        <w:rPr>
          <w:rFonts w:eastAsia="SimSun"/>
          <w:sz w:val="24"/>
        </w:rPr>
      </w:pPr>
      <w:bookmarkStart w:id="10" w:name="_Toc99662429"/>
      <w:bookmarkStart w:id="11" w:name="_Toc107409758"/>
      <w:bookmarkStart w:id="12" w:name="_Toc105174302"/>
      <w:bookmarkStart w:id="13" w:name="_Toc106109300"/>
      <w:bookmarkStart w:id="14" w:name="_Toc112756947"/>
      <w:bookmarkStart w:id="15" w:name="_Toc105152496"/>
      <w:bookmarkStart w:id="16" w:name="_Toc120537441"/>
      <w:bookmarkStart w:id="17" w:name="_Toc99123624"/>
      <w:r>
        <w:rPr>
          <w:rFonts w:eastAsia="Batang"/>
          <w:sz w:val="24"/>
          <w:lang w:eastAsia="en-GB"/>
        </w:rPr>
        <w:t>9.3.1.224</w:t>
      </w:r>
      <w:r>
        <w:rPr>
          <w:rFonts w:eastAsia="Batang"/>
          <w:sz w:val="24"/>
          <w:lang w:eastAsia="en-GB"/>
        </w:rPr>
        <w:tab/>
        <w:t>UE Application Layer Measurement Configuration Information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8677149" w14:textId="77777777" w:rsidR="00CB1D9A" w:rsidRPr="00CB1D9A" w:rsidRDefault="00CB1D9A" w:rsidP="00CB1D9A">
      <w:pPr>
        <w:rPr>
          <w:rFonts w:ascii="Times New Roman" w:eastAsia="SimSun" w:hAnsi="Times New Roman"/>
        </w:rPr>
      </w:pPr>
      <w:r w:rsidRPr="00CB1D9A">
        <w:rPr>
          <w:rFonts w:ascii="Times New Roman" w:eastAsia="SimSun" w:hAnsi="Times New Roman"/>
        </w:rPr>
        <w:t>This IE defines configuration information for the QMC functionality.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020"/>
        <w:gridCol w:w="1474"/>
        <w:gridCol w:w="1471"/>
        <w:gridCol w:w="1984"/>
        <w:gridCol w:w="1134"/>
        <w:gridCol w:w="1138"/>
      </w:tblGrid>
      <w:tr w:rsidR="00CB1D9A" w14:paraId="0368DC93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DF86" w14:textId="77777777" w:rsidR="00CB1D9A" w:rsidRDefault="00CB1D9A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0800" w14:textId="77777777" w:rsidR="00CB1D9A" w:rsidRDefault="00CB1D9A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A630" w14:textId="77777777" w:rsidR="00CB1D9A" w:rsidRDefault="00CB1D9A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Range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767F" w14:textId="77777777" w:rsidR="00CB1D9A" w:rsidRDefault="00CB1D9A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D808" w14:textId="77777777" w:rsidR="00CB1D9A" w:rsidRDefault="00CB1D9A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61FB" w14:textId="77777777" w:rsidR="00CB1D9A" w:rsidRDefault="00CB1D9A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CC762E">
              <w:rPr>
                <w:rFonts w:eastAsia="SimSun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A110" w14:textId="77777777" w:rsidR="00CB1D9A" w:rsidRDefault="00CB1D9A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CC762E">
              <w:rPr>
                <w:rFonts w:eastAsia="SimSun"/>
                <w:b/>
                <w:sz w:val="18"/>
                <w:lang w:eastAsia="ja-JP"/>
              </w:rPr>
              <w:t>Assigned Criticality</w:t>
            </w:r>
          </w:p>
        </w:tc>
      </w:tr>
      <w:tr w:rsidR="00CB1D9A" w14:paraId="1D6404A8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AD5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 xml:space="preserve">QoE Reference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0C49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4321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  <w:lang w:eastAsia="ja-JP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376F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OCTET STRING (SIZE(6))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6D4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i/>
                <w:sz w:val="18"/>
              </w:rPr>
              <w:t>QoE Reference</w:t>
            </w:r>
            <w:r w:rsidRPr="004456EB">
              <w:rPr>
                <w:rFonts w:eastAsia="SimSun" w:cs="Arial"/>
                <w:sz w:val="18"/>
              </w:rPr>
              <w:t>, as defined in clause 5.2 of TS 28.405 [45]. It consists of MCC+MNC+QMC ID, where the MCC and MNC are coming with the QMC activation request from the management system to identify one PLMN containing the management system, and QMC ID is a 3-bytes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E900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i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8548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i/>
                <w:sz w:val="18"/>
              </w:rPr>
            </w:pPr>
          </w:p>
        </w:tc>
      </w:tr>
      <w:tr w:rsidR="00CB1D9A" w14:paraId="4B2620B2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7148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9F3E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B6F6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  <w:lang w:eastAsia="ja-JP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C001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ENUMERATED</w:t>
            </w:r>
          </w:p>
          <w:p w14:paraId="5A9FBF8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(QMC for DASH streaming, QMC for MTSI, QMC for VR, ...)</w:t>
            </w:r>
          </w:p>
          <w:p w14:paraId="3D837DBA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20AF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This IE indicates the service type of QoE measurements.</w:t>
            </w:r>
          </w:p>
          <w:p w14:paraId="26A1CACB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  <w:p w14:paraId="60299ADB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  <w:p w14:paraId="3726B5D3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3991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4852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</w:p>
        </w:tc>
      </w:tr>
      <w:tr w:rsidR="00CB1D9A" w14:paraId="128AF02E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1B4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 xml:space="preserve">CHOICE </w:t>
            </w:r>
            <w:r w:rsidRPr="004456EB">
              <w:rPr>
                <w:rFonts w:eastAsia="SimSun" w:cs="Arial"/>
                <w:i/>
                <w:iCs/>
                <w:sz w:val="18"/>
                <w:lang w:eastAsia="ja-JP"/>
              </w:rPr>
              <w:t>Area</w:t>
            </w:r>
            <w:r w:rsidRPr="004456EB">
              <w:rPr>
                <w:rFonts w:eastAsia="SimSun" w:cs="Arial"/>
                <w:i/>
                <w:iCs/>
                <w:sz w:val="18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D65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E0BB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  <w:lang w:eastAsia="ja-JP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30B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9A99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A950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31B6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</w:p>
        </w:tc>
      </w:tr>
      <w:tr w:rsidR="00CB1D9A" w14:paraId="73201BCF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DF1D" w14:textId="77777777" w:rsidR="00CB1D9A" w:rsidRPr="004456EB" w:rsidRDefault="00CB1D9A" w:rsidP="004456EB">
            <w:pPr>
              <w:keepNext/>
              <w:keepLines/>
              <w:spacing w:after="0"/>
              <w:ind w:left="74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&gt;</w:t>
            </w:r>
            <w:r w:rsidRPr="004456EB">
              <w:rPr>
                <w:rFonts w:eastAsia="SimSun" w:cs="Arial"/>
                <w:i/>
                <w:iCs/>
                <w:sz w:val="18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438A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BD1B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829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7CCB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82D0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4433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16DF247C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D8C0" w14:textId="77777777" w:rsidR="00CB1D9A" w:rsidRPr="004456EB" w:rsidRDefault="00CB1D9A" w:rsidP="004456EB">
            <w:pPr>
              <w:keepNext/>
              <w:keepLines/>
              <w:spacing w:after="0"/>
              <w:ind w:left="164"/>
              <w:jc w:val="left"/>
              <w:rPr>
                <w:rFonts w:eastAsia="SimSun" w:cs="Arial"/>
                <w:b/>
                <w:bCs/>
                <w:sz w:val="18"/>
              </w:rPr>
            </w:pPr>
            <w:r w:rsidRPr="004456EB">
              <w:rPr>
                <w:rFonts w:eastAsia="SimSun" w:cs="Arial"/>
                <w:b/>
                <w:bCs/>
                <w:sz w:val="18"/>
                <w:lang w:eastAsia="ja-JP"/>
              </w:rPr>
              <w:t>&gt;</w:t>
            </w:r>
            <w:r w:rsidRPr="004456EB">
              <w:rPr>
                <w:rFonts w:eastAsia="SimSun" w:cs="Arial"/>
                <w:b/>
                <w:bCs/>
                <w:sz w:val="18"/>
              </w:rPr>
              <w:t>&gt;</w:t>
            </w:r>
            <w:r w:rsidRPr="004456EB">
              <w:rPr>
                <w:rFonts w:eastAsia="SimSun" w:cs="Arial"/>
                <w:b/>
                <w:bCs/>
                <w:sz w:val="18"/>
                <w:lang w:eastAsia="ja-JP"/>
              </w:rPr>
              <w:t>Cell ID List</w:t>
            </w:r>
            <w:r w:rsidRPr="004456EB">
              <w:rPr>
                <w:rFonts w:eastAsia="SimSun" w:cs="Arial"/>
                <w:b/>
                <w:bCs/>
                <w:sz w:val="18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FDAA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3A46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  <w:lang w:eastAsia="ja-JP"/>
              </w:rPr>
            </w:pPr>
            <w:r w:rsidRPr="004456EB">
              <w:rPr>
                <w:rFonts w:eastAsia="SimSun" w:cs="Arial"/>
                <w:i/>
                <w:sz w:val="18"/>
              </w:rPr>
              <w:t>1</w:t>
            </w:r>
            <w:r w:rsidRPr="004456EB">
              <w:rPr>
                <w:rFonts w:eastAsia="SimSun" w:cs="Arial"/>
                <w:i/>
                <w:sz w:val="18"/>
                <w:lang w:eastAsia="ja-JP"/>
              </w:rPr>
              <w:t>..&lt;maxnoofCellID</w:t>
            </w:r>
            <w:r w:rsidRPr="004456EB">
              <w:rPr>
                <w:rFonts w:eastAsia="SimSun" w:cs="Arial"/>
                <w:i/>
                <w:sz w:val="18"/>
              </w:rPr>
              <w:t>forQMC</w:t>
            </w:r>
            <w:r w:rsidRPr="004456EB">
              <w:rPr>
                <w:rFonts w:eastAsia="SimSun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6F4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436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3C73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01E8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5654C80F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5EA0" w14:textId="77777777" w:rsidR="00CB1D9A" w:rsidRPr="004456EB" w:rsidRDefault="00CB1D9A" w:rsidP="004456EB">
            <w:pPr>
              <w:keepNext/>
              <w:keepLines/>
              <w:spacing w:after="0"/>
              <w:ind w:left="255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&gt;&gt;</w:t>
            </w:r>
            <w:r w:rsidRPr="004456EB">
              <w:rPr>
                <w:rFonts w:eastAsia="SimSun" w:cs="Arial"/>
                <w:sz w:val="18"/>
              </w:rPr>
              <w:t>&gt;</w:t>
            </w:r>
            <w:r w:rsidRPr="004456EB">
              <w:rPr>
                <w:rFonts w:eastAsia="SimSun" w:cs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CEBB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B50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7FE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9.3.1.73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506D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eastAsia="SimSun" w:cs="Arial"/>
                <w:bCs/>
                <w:sz w:val="18"/>
              </w:rPr>
              <w:t>This IE can only indicate the NR CGI.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5670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5CE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585E8F0F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DAB1" w14:textId="77777777" w:rsidR="00CB1D9A" w:rsidRPr="004456EB" w:rsidRDefault="00CB1D9A" w:rsidP="004456EB">
            <w:pPr>
              <w:keepNext/>
              <w:keepLines/>
              <w:spacing w:after="0"/>
              <w:ind w:left="74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&gt;</w:t>
            </w:r>
            <w:r w:rsidRPr="004456EB">
              <w:rPr>
                <w:rFonts w:eastAsia="SimSun" w:cs="Arial"/>
                <w:i/>
                <w:iCs/>
                <w:sz w:val="18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79B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2AE9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06C8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1433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D7F3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3CA6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49D7857B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1BE0" w14:textId="77777777" w:rsidR="00CB1D9A" w:rsidRPr="004456EB" w:rsidRDefault="00CB1D9A" w:rsidP="004456EB">
            <w:pPr>
              <w:keepNext/>
              <w:keepLines/>
              <w:spacing w:after="0"/>
              <w:ind w:left="164"/>
              <w:jc w:val="left"/>
              <w:rPr>
                <w:rFonts w:eastAsia="SimSun" w:cs="Arial"/>
                <w:b/>
                <w:bCs/>
                <w:sz w:val="18"/>
              </w:rPr>
            </w:pPr>
            <w:r w:rsidRPr="004456EB">
              <w:rPr>
                <w:rFonts w:eastAsia="SimSun" w:cs="Arial"/>
                <w:b/>
                <w:bCs/>
                <w:sz w:val="18"/>
                <w:lang w:eastAsia="ja-JP"/>
              </w:rPr>
              <w:t>&gt;</w:t>
            </w:r>
            <w:r w:rsidRPr="004456EB">
              <w:rPr>
                <w:rFonts w:eastAsia="SimSun" w:cs="Arial"/>
                <w:b/>
                <w:bCs/>
                <w:sz w:val="18"/>
              </w:rPr>
              <w:t>&gt;</w:t>
            </w:r>
            <w:r w:rsidRPr="004456EB">
              <w:rPr>
                <w:rFonts w:eastAsia="SimSun" w:cs="Arial"/>
                <w:b/>
                <w:bCs/>
                <w:sz w:val="18"/>
                <w:lang w:eastAsia="ja-JP"/>
              </w:rPr>
              <w:t>TA List</w:t>
            </w:r>
            <w:r w:rsidRPr="004456EB">
              <w:rPr>
                <w:rFonts w:eastAsia="SimSun" w:cs="Arial"/>
                <w:b/>
                <w:bCs/>
                <w:sz w:val="18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29A8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DE3C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  <w:r w:rsidRPr="004456EB">
              <w:rPr>
                <w:rFonts w:eastAsia="SimSun" w:cs="Arial"/>
                <w:i/>
                <w:sz w:val="18"/>
              </w:rPr>
              <w:t>1</w:t>
            </w:r>
            <w:r w:rsidRPr="004456EB">
              <w:rPr>
                <w:rFonts w:eastAsia="SimSun" w:cs="Arial"/>
                <w:i/>
                <w:sz w:val="18"/>
                <w:lang w:eastAsia="ja-JP"/>
              </w:rPr>
              <w:t>..&lt;maxnoofTA</w:t>
            </w:r>
            <w:r w:rsidRPr="004456EB">
              <w:rPr>
                <w:rFonts w:eastAsia="SimSun" w:cs="Arial"/>
                <w:i/>
                <w:sz w:val="18"/>
              </w:rPr>
              <w:t>forQMC</w:t>
            </w:r>
            <w:r w:rsidRPr="004456EB">
              <w:rPr>
                <w:rFonts w:eastAsia="SimSun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7339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19DD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0A0E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7B9A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7EEDFCAB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A4E9" w14:textId="77777777" w:rsidR="00CB1D9A" w:rsidRPr="004456EB" w:rsidRDefault="00CB1D9A" w:rsidP="004456EB">
            <w:pPr>
              <w:keepNext/>
              <w:keepLines/>
              <w:spacing w:after="0"/>
              <w:ind w:left="255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&gt;&gt;</w:t>
            </w:r>
            <w:r w:rsidRPr="004456EB">
              <w:rPr>
                <w:rFonts w:eastAsia="SimSun" w:cs="Arial"/>
                <w:sz w:val="18"/>
              </w:rPr>
              <w:t>&gt;</w:t>
            </w:r>
            <w:r w:rsidRPr="004456EB">
              <w:rPr>
                <w:rFonts w:eastAsia="SimSun" w:cs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67B1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E49D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49DA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9.3.3.10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22D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eastAsia="SimSun" w:cs="Arial"/>
                <w:bCs/>
                <w:sz w:val="18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249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C7D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5BC6D78D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3698" w14:textId="77777777" w:rsidR="00CB1D9A" w:rsidRPr="004456EB" w:rsidRDefault="00CB1D9A" w:rsidP="004456EB">
            <w:pPr>
              <w:keepNext/>
              <w:keepLines/>
              <w:spacing w:after="0"/>
              <w:ind w:left="74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&gt;</w:t>
            </w:r>
            <w:r w:rsidRPr="004456EB">
              <w:rPr>
                <w:rFonts w:eastAsia="SimSun" w:cs="Arial"/>
                <w:i/>
                <w:iCs/>
                <w:sz w:val="18"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0C1C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4C11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DD00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250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C007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A196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4CA60DFE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10D0" w14:textId="77777777" w:rsidR="00CB1D9A" w:rsidRPr="004456EB" w:rsidRDefault="00CB1D9A" w:rsidP="004456EB">
            <w:pPr>
              <w:keepNext/>
              <w:keepLines/>
              <w:spacing w:after="0"/>
              <w:ind w:left="164"/>
              <w:jc w:val="left"/>
              <w:rPr>
                <w:rFonts w:eastAsia="SimSun" w:cs="Arial"/>
                <w:b/>
                <w:bCs/>
                <w:sz w:val="18"/>
                <w:lang w:eastAsia="ja-JP"/>
              </w:rPr>
            </w:pPr>
            <w:r w:rsidRPr="004456EB">
              <w:rPr>
                <w:rFonts w:eastAsia="SimSun" w:cs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FE8A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BB18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  <w:r w:rsidRPr="004456EB">
              <w:rPr>
                <w:rFonts w:eastAsia="SimSun" w:cs="Arial"/>
                <w:i/>
                <w:sz w:val="18"/>
              </w:rPr>
              <w:t>1</w:t>
            </w:r>
            <w:r w:rsidRPr="004456EB">
              <w:rPr>
                <w:rFonts w:eastAsia="SimSun" w:cs="Arial"/>
                <w:i/>
                <w:sz w:val="18"/>
                <w:lang w:eastAsia="ja-JP"/>
              </w:rPr>
              <w:t>..&lt;maxnoofTA</w:t>
            </w:r>
            <w:r w:rsidRPr="004456EB">
              <w:rPr>
                <w:rFonts w:eastAsia="SimSun" w:cs="Arial"/>
                <w:i/>
                <w:sz w:val="18"/>
              </w:rPr>
              <w:t>forQMC</w:t>
            </w:r>
            <w:r w:rsidRPr="004456EB">
              <w:rPr>
                <w:rFonts w:eastAsia="SimSun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3BB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DDEF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D672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84DE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1CC5012C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9ED8" w14:textId="77777777" w:rsidR="00CB1D9A" w:rsidRPr="004456EB" w:rsidRDefault="00CB1D9A" w:rsidP="004456EB">
            <w:pPr>
              <w:keepNext/>
              <w:keepLines/>
              <w:spacing w:after="0"/>
              <w:ind w:left="255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889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73E0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379C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9.3.3.11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3058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5D2F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BD47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5581ED64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A730" w14:textId="77777777" w:rsidR="00CB1D9A" w:rsidRPr="004456EB" w:rsidRDefault="00CB1D9A" w:rsidP="004456EB">
            <w:pPr>
              <w:keepNext/>
              <w:keepLines/>
              <w:spacing w:after="0"/>
              <w:ind w:left="74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&gt;</w:t>
            </w:r>
            <w:r w:rsidRPr="004456EB">
              <w:rPr>
                <w:rFonts w:eastAsia="SimSun" w:cs="Arial"/>
                <w:i/>
                <w:iCs/>
                <w:sz w:val="18"/>
              </w:rPr>
              <w:t>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AABE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E761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627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03C3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20D6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9925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7D2D5AD8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0412" w14:textId="77777777" w:rsidR="00CB1D9A" w:rsidRPr="004456EB" w:rsidRDefault="00CB1D9A" w:rsidP="004456EB">
            <w:pPr>
              <w:keepNext/>
              <w:keepLines/>
              <w:spacing w:after="0"/>
              <w:ind w:left="164"/>
              <w:jc w:val="left"/>
              <w:rPr>
                <w:rFonts w:eastAsia="SimSun" w:cs="Arial"/>
                <w:iCs/>
                <w:sz w:val="18"/>
              </w:rPr>
            </w:pPr>
            <w:r w:rsidRPr="004456EB">
              <w:rPr>
                <w:rFonts w:eastAsia="SimSun" w:cs="Arial"/>
                <w:iCs/>
                <w:sz w:val="18"/>
                <w:lang w:eastAsia="ja-JP"/>
              </w:rPr>
              <w:t>&gt;</w:t>
            </w:r>
            <w:r w:rsidRPr="004456EB">
              <w:rPr>
                <w:rFonts w:eastAsia="SimSun" w:cs="Arial"/>
                <w:iCs/>
                <w:sz w:val="18"/>
              </w:rPr>
              <w:t>&gt;</w:t>
            </w:r>
            <w:r w:rsidRPr="004456EB">
              <w:rPr>
                <w:rFonts w:eastAsia="SimSun" w:cs="Arial"/>
                <w:b/>
                <w:iCs/>
                <w:sz w:val="18"/>
                <w:lang w:eastAsia="ja-JP"/>
              </w:rPr>
              <w:t>PLMN List</w:t>
            </w:r>
            <w:r w:rsidRPr="004456EB">
              <w:rPr>
                <w:rFonts w:eastAsia="SimSun" w:cs="Arial"/>
                <w:b/>
                <w:iCs/>
                <w:sz w:val="18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123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7C34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  <w:r w:rsidRPr="004456EB">
              <w:rPr>
                <w:rFonts w:eastAsia="SimSun" w:cs="Arial"/>
                <w:i/>
                <w:sz w:val="18"/>
              </w:rPr>
              <w:t>1</w:t>
            </w:r>
            <w:r w:rsidRPr="004456EB">
              <w:rPr>
                <w:rFonts w:eastAsia="SimSun" w:cs="Arial"/>
                <w:i/>
                <w:sz w:val="18"/>
                <w:lang w:eastAsia="ja-JP"/>
              </w:rPr>
              <w:t>..&lt;maxnoofPLMNf</w:t>
            </w:r>
            <w:r w:rsidRPr="004456EB">
              <w:rPr>
                <w:rFonts w:eastAsia="SimSun" w:cs="Arial"/>
                <w:i/>
                <w:sz w:val="18"/>
              </w:rPr>
              <w:t>orQMC</w:t>
            </w:r>
            <w:r w:rsidRPr="004456EB">
              <w:rPr>
                <w:rFonts w:eastAsia="SimSun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C7F4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DF9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78C0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2FDF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1F293C9F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12B2" w14:textId="77777777" w:rsidR="00CB1D9A" w:rsidRPr="004456EB" w:rsidRDefault="00CB1D9A" w:rsidP="004456EB">
            <w:pPr>
              <w:keepNext/>
              <w:keepLines/>
              <w:spacing w:after="0"/>
              <w:ind w:left="255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&gt;&gt;</w:t>
            </w:r>
            <w:r w:rsidRPr="004456EB">
              <w:rPr>
                <w:rFonts w:eastAsia="SimSun" w:cs="Arial"/>
                <w:sz w:val="18"/>
              </w:rPr>
              <w:t>&gt;</w:t>
            </w:r>
            <w:r w:rsidRPr="004456EB">
              <w:rPr>
                <w:rFonts w:eastAsia="SimSun" w:cs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04D1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8AB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383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9.3.3.5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767C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173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331A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5221F4FE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60E1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454C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38DE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88B3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Transport Layer Address</w:t>
            </w:r>
          </w:p>
          <w:p w14:paraId="5945EBA8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9.3.2.4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617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The IP address of the entity receiving the QoE measurement report.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5551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C46A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</w:p>
        </w:tc>
      </w:tr>
      <w:tr w:rsidR="00CB1D9A" w14:paraId="361838C5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8FFB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QoE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9CFA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E1FD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5F1C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ko-KR"/>
              </w:rPr>
            </w:pPr>
            <w:r w:rsidRPr="004456EB">
              <w:rPr>
                <w:rFonts w:eastAsia="SimSun" w:cs="Arial"/>
                <w:sz w:val="18"/>
                <w:lang w:eastAsia="ko-KR"/>
              </w:rPr>
              <w:t>ENUMERATED</w:t>
            </w:r>
          </w:p>
          <w:p w14:paraId="3FD1717D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  <w:lang w:eastAsia="ko-KR"/>
              </w:rPr>
              <w:t>(ongoing,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AAB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</w:rPr>
              <w:t xml:space="preserve">Indicates whether the QoE measurement has been started. Present </w:t>
            </w:r>
            <w:r w:rsidRPr="004456EB">
              <w:rPr>
                <w:rFonts w:eastAsia="SimSun" w:cs="Arial"/>
                <w:sz w:val="18"/>
                <w:lang w:eastAsia="ja-JP"/>
              </w:rPr>
              <w:t>in case of NG-based handover</w:t>
            </w:r>
            <w:r w:rsidRPr="004456EB">
              <w:rPr>
                <w:rFonts w:eastAsia="SimSun" w:cs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2B2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D5F0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</w:p>
        </w:tc>
      </w:tr>
      <w:tr w:rsidR="00CB1D9A" w14:paraId="2B92CC94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C93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bookmarkStart w:id="18" w:name="_Hlk99460402"/>
            <w:r w:rsidRPr="004456EB">
              <w:rPr>
                <w:rFonts w:eastAsia="SimSun" w:cs="Arial"/>
                <w:sz w:val="18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98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DFFD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AE9F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OCTET STRING (SIZE(1.. 8000))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EF10" w14:textId="06CD686C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Contains application layer measurement configuration, see Annex L in 26.247 [46],</w:t>
            </w:r>
            <w:r w:rsidRPr="004456EB">
              <w:rPr>
                <w:rFonts w:eastAsia="SimSun" w:cs="Arial"/>
                <w:sz w:val="18"/>
                <w:lang w:eastAsia="ko-KR"/>
              </w:rPr>
              <w:t xml:space="preserve"> </w:t>
            </w:r>
            <w:r w:rsidRPr="004456EB">
              <w:rPr>
                <w:rFonts w:eastAsia="SimSun" w:cs="Arial"/>
                <w:sz w:val="18"/>
                <w:lang w:eastAsia="ja-JP"/>
              </w:rPr>
              <w:t xml:space="preserve">clause 16.5 in TS 26.114 [51] and clause 9 in TS 26.118 [52]. Present in case of initial QoE configuration, and shall be included in </w:t>
            </w:r>
            <w:r w:rsidRPr="004456EB">
              <w:rPr>
                <w:rFonts w:eastAsia="SimSun" w:cs="Arial"/>
                <w:i/>
                <w:sz w:val="18"/>
                <w:lang w:eastAsia="ja-JP"/>
              </w:rPr>
              <w:t>Source to Target Transparent Container</w:t>
            </w:r>
            <w:r w:rsidRPr="004456EB">
              <w:rPr>
                <w:rFonts w:eastAsia="SimSun" w:cs="Arial"/>
                <w:sz w:val="18"/>
                <w:lang w:eastAsia="ja-JP"/>
              </w:rPr>
              <w:t xml:space="preserve"> IE for signalling-based QMC during NG-based handover.</w:t>
            </w:r>
            <w:ins w:id="19" w:author="Ericsson User" w:date="2023-10-24T12:26:00Z">
              <w:r w:rsidR="00A115E0">
                <w:rPr>
                  <w:rFonts w:eastAsia="SimSun" w:cs="Arial"/>
                  <w:sz w:val="18"/>
                  <w:lang w:eastAsia="ja-JP"/>
                </w:rPr>
                <w:t xml:space="preserve"> </w:t>
              </w:r>
              <w:r w:rsidR="00A115E0" w:rsidRPr="00A115E0">
                <w:rPr>
                  <w:rFonts w:eastAsia="SimSun" w:cs="Arial"/>
                  <w:sz w:val="18"/>
                  <w:lang w:eastAsia="ja-JP"/>
                </w:rPr>
                <w:t>The maximum size of this IE is 1000 bytes if the NG-RAN node receiving the IE is an ng-eNB.</w:t>
              </w:r>
              <w:r w:rsidR="004456EB">
                <w:rPr>
                  <w:rFonts w:eastAsia="SimSun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28D4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3C22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</w:p>
        </w:tc>
      </w:tr>
      <w:bookmarkEnd w:id="18"/>
      <w:tr w:rsidR="00CB1D9A" w14:paraId="22AD0FC6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16A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795A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617D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D28D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INTEGER (0..15,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326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52B488B0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The IE indicates the identity of the application layer measurement configuration, as defined in TS 38.331 [18].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97BC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24B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</w:p>
        </w:tc>
      </w:tr>
      <w:tr w:rsidR="00CB1D9A" w14:paraId="393977ED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164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/>
                <w:bCs/>
                <w:sz w:val="18"/>
              </w:rPr>
            </w:pPr>
            <w:r w:rsidRPr="004456EB">
              <w:rPr>
                <w:rFonts w:eastAsia="SimSun" w:cs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9796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42AB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  <w:r w:rsidRPr="004456EB">
              <w:rPr>
                <w:rFonts w:eastAsia="SimSun" w:cs="Arial"/>
                <w:i/>
                <w:sz w:val="18"/>
              </w:rPr>
              <w:t>0..1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404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0F46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CE77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8380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</w:p>
        </w:tc>
      </w:tr>
      <w:tr w:rsidR="00CB1D9A" w14:paraId="317E7B64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A24D" w14:textId="77777777" w:rsidR="00CB1D9A" w:rsidRPr="004456EB" w:rsidRDefault="00CB1D9A" w:rsidP="004456EB">
            <w:pPr>
              <w:keepNext/>
              <w:keepLines/>
              <w:spacing w:after="0"/>
              <w:ind w:left="74"/>
              <w:jc w:val="left"/>
              <w:rPr>
                <w:rFonts w:eastAsia="SimSun" w:cs="Arial"/>
                <w:b/>
                <w:bCs/>
                <w:sz w:val="18"/>
              </w:rPr>
            </w:pPr>
            <w:r w:rsidRPr="004456EB">
              <w:rPr>
                <w:rFonts w:eastAsia="SimSun" w:cs="Arial"/>
                <w:b/>
                <w:bCs/>
                <w:sz w:val="18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50B1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85B9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  <w:r w:rsidRPr="004456EB">
              <w:rPr>
                <w:rFonts w:eastAsia="SimSun" w:cs="Arial"/>
                <w:i/>
                <w:sz w:val="18"/>
              </w:rPr>
              <w:t>1..&lt;maxnoofSNSSAIforQMC&gt;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C18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4DA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C6B3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A25C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</w:p>
        </w:tc>
      </w:tr>
      <w:tr w:rsidR="00CB1D9A" w14:paraId="1080A29E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683E" w14:textId="77777777" w:rsidR="00CB1D9A" w:rsidRPr="004456EB" w:rsidRDefault="00CB1D9A" w:rsidP="004456EB">
            <w:pPr>
              <w:keepNext/>
              <w:keepLines/>
              <w:spacing w:after="0"/>
              <w:ind w:left="164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063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30D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7F2C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9.3.1.24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975F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EFEE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3DD2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</w:p>
        </w:tc>
      </w:tr>
      <w:tr w:rsidR="00CB1D9A" w14:paraId="4503EDC7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4EA8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  <w:lang w:eastAsia="ko-KR"/>
              </w:rPr>
              <w:t xml:space="preserve">CHOICE </w:t>
            </w:r>
            <w:r w:rsidRPr="004456EB">
              <w:rPr>
                <w:rFonts w:eastAsia="SimSun" w:cs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52E8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59E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178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8FD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Indicates the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F5AE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07E7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</w:p>
        </w:tc>
      </w:tr>
      <w:tr w:rsidR="00CB1D9A" w14:paraId="05BAD90B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C25C" w14:textId="77777777" w:rsidR="00CB1D9A" w:rsidRPr="004456EB" w:rsidRDefault="00CB1D9A" w:rsidP="004456EB">
            <w:pPr>
              <w:keepNext/>
              <w:keepLines/>
              <w:spacing w:after="0"/>
              <w:ind w:left="74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&gt;</w:t>
            </w:r>
            <w:r w:rsidRPr="004456EB">
              <w:rPr>
                <w:rFonts w:eastAsia="SimSun" w:cs="Arial"/>
                <w:i/>
                <w:iCs/>
                <w:sz w:val="18"/>
              </w:rPr>
              <w:t>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1FCF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209E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0DC3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CCCE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C1F2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22DB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</w:p>
        </w:tc>
      </w:tr>
      <w:tr w:rsidR="00CB1D9A" w14:paraId="07E0EB8A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849" w14:textId="77777777" w:rsidR="00CB1D9A" w:rsidRPr="004456EB" w:rsidRDefault="00CB1D9A" w:rsidP="004456EB">
            <w:pPr>
              <w:keepNext/>
              <w:keepLines/>
              <w:spacing w:after="0"/>
              <w:ind w:left="164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38AF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8EA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9679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OCTET STRING (SIZE(8))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6D96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CDDD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5DDF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</w:p>
        </w:tc>
      </w:tr>
      <w:tr w:rsidR="00CB1D9A" w14:paraId="741CF9DB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B119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</w:rPr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ED1C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3FF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04D3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9.3.1.225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C6B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Present in case of initial QoE configuration and in case of NG-based handover for signalling-based QoE measurement.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8F93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7EB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</w:p>
        </w:tc>
      </w:tr>
      <w:tr w:rsidR="00CB1D9A" w14:paraId="7CC56A8D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3C33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szCs w:val="18"/>
              </w:rPr>
            </w:pPr>
            <w:r w:rsidRPr="004456EB">
              <w:rPr>
                <w:rFonts w:eastAsia="SimSun" w:cs="Arial"/>
                <w:sz w:val="18"/>
                <w:szCs w:val="18"/>
                <w:lang w:eastAsia="ko-KR"/>
              </w:rPr>
              <w:t>Assistance Information</w:t>
            </w:r>
            <w:r w:rsidRPr="004456EB">
              <w:rPr>
                <w:rFonts w:eastAsia="SimSun" w:cs="Arial"/>
                <w:sz w:val="18"/>
                <w:szCs w:val="18"/>
              </w:rPr>
              <w:t xml:space="preserve"> of QoE Measurement (FFS)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2AE6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8023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9C99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INTEGER (1..16,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8A4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This IE indicates the suggested priority of the application layer measurement configuration</w:t>
            </w:r>
            <w:bookmarkStart w:id="20" w:name="_Hlk148048042"/>
            <w:r w:rsidRPr="004456EB">
              <w:rPr>
                <w:rFonts w:eastAsia="SimSun" w:cs="Arial"/>
                <w:sz w:val="18"/>
                <w:lang w:eastAsia="ja-JP"/>
              </w:rPr>
              <w:t>. Values are ordered in decreasing order of priority, i.e. with 1 as the highest priority and 16 as the lowest priority</w:t>
            </w:r>
            <w:bookmarkEnd w:id="20"/>
            <w:r w:rsidRPr="004456EB">
              <w:rPr>
                <w:rFonts w:eastAsia="SimSun" w:cs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8077" w14:textId="77777777" w:rsidR="00CB1D9A" w:rsidRPr="004456EB" w:rsidRDefault="00CB1D9A" w:rsidP="004456EB">
            <w:pPr>
              <w:pStyle w:val="N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4456E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1153" w14:textId="77777777" w:rsidR="00CB1D9A" w:rsidRPr="004456EB" w:rsidRDefault="00CB1D9A" w:rsidP="004456EB">
            <w:pPr>
              <w:pStyle w:val="N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4456E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B1D9A" w14:paraId="56B1E7BA" w14:textId="77777777" w:rsidTr="00CB1D9A">
        <w:trPr>
          <w:trHeight w:val="173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956A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szCs w:val="18"/>
                <w:lang w:eastAsia="ko-KR"/>
              </w:rPr>
            </w:pPr>
            <w:r w:rsidRPr="00D21515">
              <w:rPr>
                <w:rFonts w:eastAsia="SimSun" w:cs="Arial"/>
                <w:sz w:val="18"/>
                <w:szCs w:val="18"/>
                <w:lang w:eastAsia="ko-KR"/>
              </w:rPr>
              <w:t>MBS 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D674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FCE6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FED0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</w:rPr>
              <w:t>ENUMERATED (broadcast, multicast,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43AF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This IE indicates for which type of MBS communication service the QoE measurement configuration pertains to.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6D69" w14:textId="00275B8E" w:rsidR="00CB1D9A" w:rsidRPr="004456EB" w:rsidRDefault="00CB1D9A" w:rsidP="004456EB">
            <w:pPr>
              <w:pStyle w:val="NO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21" w:author="Ericsson User" w:date="2023-10-24T12:26:00Z">
              <w:r w:rsidRPr="00D21515" w:rsidDel="004456EB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delText>MBS Communication Service Type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3103" w14:textId="31114F99" w:rsidR="00CB1D9A" w:rsidRPr="004456EB" w:rsidRDefault="00CB1D9A" w:rsidP="004456EB">
            <w:pPr>
              <w:pStyle w:val="NO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22" w:author="Ericsson User" w:date="2023-10-24T12:26:00Z">
              <w:r w:rsidRPr="004456EB" w:rsidDel="004456EB">
                <w:rPr>
                  <w:rFonts w:ascii="Arial" w:eastAsia="SimSun" w:hAnsi="Arial" w:cs="Arial"/>
                  <w:sz w:val="18"/>
                  <w:lang w:eastAsia="zh-CN"/>
                </w:rPr>
                <w:delText>O</w:delText>
              </w:r>
            </w:del>
          </w:p>
        </w:tc>
      </w:tr>
    </w:tbl>
    <w:p w14:paraId="0213A7C9" w14:textId="77777777" w:rsidR="00CB1D9A" w:rsidRDefault="00CB1D9A" w:rsidP="00CB1D9A">
      <w:pPr>
        <w:rPr>
          <w:rFonts w:eastAsia="SimSun"/>
          <w:iCs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CB1D9A" w14:paraId="3BF6A9C7" w14:textId="77777777">
        <w:tc>
          <w:tcPr>
            <w:tcW w:w="3571" w:type="dxa"/>
          </w:tcPr>
          <w:p w14:paraId="47187BFF" w14:textId="77777777" w:rsidR="00CB1D9A" w:rsidRDefault="00CB1D9A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Range bound</w:t>
            </w:r>
          </w:p>
        </w:tc>
        <w:tc>
          <w:tcPr>
            <w:tcW w:w="6235" w:type="dxa"/>
          </w:tcPr>
          <w:p w14:paraId="1159C567" w14:textId="77777777" w:rsidR="00CB1D9A" w:rsidRDefault="00CB1D9A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Explanation</w:t>
            </w:r>
          </w:p>
        </w:tc>
      </w:tr>
      <w:tr w:rsidR="00CB1D9A" w14:paraId="030A5BB4" w14:textId="77777777">
        <w:tc>
          <w:tcPr>
            <w:tcW w:w="3571" w:type="dxa"/>
          </w:tcPr>
          <w:p w14:paraId="00DC1B54" w14:textId="77777777" w:rsidR="00CB1D9A" w:rsidRDefault="00CB1D9A">
            <w:pPr>
              <w:keepNext/>
              <w:keepLines/>
              <w:spacing w:after="0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  <w:lang w:eastAsia="ja-JP"/>
              </w:rPr>
              <w:t>maxnoofCellID</w:t>
            </w:r>
            <w:r>
              <w:rPr>
                <w:rFonts w:eastAsia="SimSun"/>
                <w:sz w:val="18"/>
              </w:rPr>
              <w:t>forQMC</w:t>
            </w:r>
          </w:p>
        </w:tc>
        <w:tc>
          <w:tcPr>
            <w:tcW w:w="6235" w:type="dxa"/>
          </w:tcPr>
          <w:p w14:paraId="17110570" w14:textId="77777777" w:rsidR="00CB1D9A" w:rsidRDefault="00CB1D9A">
            <w:pPr>
              <w:keepNext/>
              <w:keepLines/>
              <w:spacing w:after="0"/>
              <w:rPr>
                <w:rFonts w:eastAsia="SimSun"/>
                <w:sz w:val="18"/>
                <w:lang w:eastAsia="ja-JP"/>
              </w:rPr>
            </w:pPr>
            <w:r>
              <w:rPr>
                <w:rFonts w:eastAsia="SimSun"/>
                <w:sz w:val="18"/>
                <w:lang w:eastAsia="ja-JP"/>
              </w:rPr>
              <w:t xml:space="preserve">Maximum no. of Cell ID subject for </w:t>
            </w:r>
            <w:r>
              <w:rPr>
                <w:rFonts w:eastAsia="SimSun"/>
                <w:sz w:val="18"/>
              </w:rPr>
              <w:t>QMC scope</w:t>
            </w:r>
            <w:r>
              <w:rPr>
                <w:rFonts w:eastAsia="SimSun"/>
                <w:sz w:val="18"/>
                <w:lang w:eastAsia="ja-JP"/>
              </w:rPr>
              <w:t xml:space="preserve">. Value is </w:t>
            </w:r>
            <w:r>
              <w:rPr>
                <w:rFonts w:eastAsia="SimSun"/>
                <w:sz w:val="18"/>
              </w:rPr>
              <w:t>32</w:t>
            </w:r>
            <w:r>
              <w:rPr>
                <w:rFonts w:eastAsia="SimSun"/>
                <w:sz w:val="18"/>
                <w:lang w:eastAsia="ja-JP"/>
              </w:rPr>
              <w:t>.</w:t>
            </w:r>
          </w:p>
        </w:tc>
      </w:tr>
      <w:tr w:rsidR="00CB1D9A" w14:paraId="2254E9F1" w14:textId="77777777">
        <w:tc>
          <w:tcPr>
            <w:tcW w:w="3571" w:type="dxa"/>
          </w:tcPr>
          <w:p w14:paraId="3F6CC858" w14:textId="77777777" w:rsidR="00CB1D9A" w:rsidRDefault="00CB1D9A">
            <w:pPr>
              <w:keepNext/>
              <w:keepLines/>
              <w:spacing w:after="0"/>
              <w:rPr>
                <w:rFonts w:eastAsia="SimSun"/>
                <w:sz w:val="18"/>
                <w:lang w:eastAsia="ja-JP"/>
              </w:rPr>
            </w:pPr>
            <w:r>
              <w:rPr>
                <w:rFonts w:eastAsia="SimSun"/>
                <w:sz w:val="18"/>
                <w:lang w:eastAsia="ja-JP"/>
              </w:rPr>
              <w:t>maxnoofTA</w:t>
            </w:r>
            <w:r>
              <w:rPr>
                <w:rFonts w:eastAsia="SimSun"/>
                <w:sz w:val="18"/>
              </w:rPr>
              <w:t>forQMC</w:t>
            </w:r>
          </w:p>
        </w:tc>
        <w:tc>
          <w:tcPr>
            <w:tcW w:w="6235" w:type="dxa"/>
          </w:tcPr>
          <w:p w14:paraId="4B4E9FCA" w14:textId="77777777" w:rsidR="00CB1D9A" w:rsidRDefault="00CB1D9A">
            <w:pPr>
              <w:keepNext/>
              <w:keepLines/>
              <w:spacing w:after="0"/>
              <w:rPr>
                <w:rFonts w:eastAsia="SimSun"/>
                <w:sz w:val="18"/>
                <w:lang w:eastAsia="ja-JP"/>
              </w:rPr>
            </w:pPr>
            <w:r>
              <w:rPr>
                <w:rFonts w:eastAsia="SimSun"/>
                <w:sz w:val="18"/>
                <w:lang w:eastAsia="ja-JP"/>
              </w:rPr>
              <w:t xml:space="preserve">Maximum no. of TA subject for </w:t>
            </w:r>
            <w:r>
              <w:rPr>
                <w:rFonts w:eastAsia="SimSun"/>
                <w:sz w:val="18"/>
              </w:rPr>
              <w:t>QMC scope</w:t>
            </w:r>
            <w:r>
              <w:rPr>
                <w:rFonts w:eastAsia="SimSun"/>
                <w:sz w:val="18"/>
                <w:lang w:eastAsia="ja-JP"/>
              </w:rPr>
              <w:t xml:space="preserve">. Value is </w:t>
            </w:r>
            <w:r>
              <w:rPr>
                <w:rFonts w:eastAsia="SimSun"/>
                <w:sz w:val="18"/>
              </w:rPr>
              <w:t>8</w:t>
            </w:r>
            <w:r>
              <w:rPr>
                <w:rFonts w:eastAsia="SimSun"/>
                <w:sz w:val="18"/>
                <w:lang w:eastAsia="ja-JP"/>
              </w:rPr>
              <w:t>.</w:t>
            </w:r>
          </w:p>
        </w:tc>
      </w:tr>
      <w:tr w:rsidR="00CB1D9A" w14:paraId="47417399" w14:textId="77777777">
        <w:tc>
          <w:tcPr>
            <w:tcW w:w="3571" w:type="dxa"/>
          </w:tcPr>
          <w:p w14:paraId="2E9F890F" w14:textId="77777777" w:rsidR="00CB1D9A" w:rsidRDefault="00CB1D9A">
            <w:pPr>
              <w:keepNext/>
              <w:keepLines/>
              <w:spacing w:after="0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maxnoofPLMNforQMC</w:t>
            </w:r>
          </w:p>
        </w:tc>
        <w:tc>
          <w:tcPr>
            <w:tcW w:w="6235" w:type="dxa"/>
          </w:tcPr>
          <w:p w14:paraId="3959DB5E" w14:textId="77777777" w:rsidR="00CB1D9A" w:rsidRDefault="00CB1D9A">
            <w:pPr>
              <w:keepNext/>
              <w:keepLines/>
              <w:spacing w:after="0"/>
              <w:rPr>
                <w:rFonts w:eastAsia="SimSun"/>
                <w:sz w:val="18"/>
                <w:lang w:eastAsia="ja-JP"/>
              </w:rPr>
            </w:pPr>
            <w:r>
              <w:rPr>
                <w:rFonts w:eastAsia="SimSun"/>
                <w:sz w:val="18"/>
                <w:lang w:eastAsia="ja-JP"/>
              </w:rPr>
              <w:t xml:space="preserve">Maximum no. of PLMNs in the PLMN list for QMC scope. Value is </w:t>
            </w:r>
            <w:r>
              <w:rPr>
                <w:rFonts w:eastAsia="SimSun"/>
                <w:sz w:val="18"/>
              </w:rPr>
              <w:t>16</w:t>
            </w:r>
            <w:r>
              <w:rPr>
                <w:rFonts w:eastAsia="SimSun"/>
                <w:sz w:val="18"/>
                <w:lang w:eastAsia="ja-JP"/>
              </w:rPr>
              <w:t>.</w:t>
            </w:r>
          </w:p>
        </w:tc>
      </w:tr>
      <w:tr w:rsidR="00CB1D9A" w14:paraId="76E1BFB8" w14:textId="77777777">
        <w:tc>
          <w:tcPr>
            <w:tcW w:w="3571" w:type="dxa"/>
          </w:tcPr>
          <w:p w14:paraId="34FC953E" w14:textId="77777777" w:rsidR="00CB1D9A" w:rsidRDefault="00CB1D9A">
            <w:pPr>
              <w:keepNext/>
              <w:keepLines/>
              <w:spacing w:after="0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maxnoofSNSSAIforQMC</w:t>
            </w:r>
          </w:p>
        </w:tc>
        <w:tc>
          <w:tcPr>
            <w:tcW w:w="6235" w:type="dxa"/>
          </w:tcPr>
          <w:p w14:paraId="58F62B23" w14:textId="77777777" w:rsidR="00CB1D9A" w:rsidRDefault="00CB1D9A">
            <w:pPr>
              <w:keepNext/>
              <w:keepLines/>
              <w:spacing w:after="0"/>
              <w:rPr>
                <w:rFonts w:eastAsia="SimSun"/>
                <w:sz w:val="18"/>
                <w:lang w:eastAsia="ja-JP"/>
              </w:rPr>
            </w:pPr>
            <w:r>
              <w:rPr>
                <w:rFonts w:eastAsia="SimSun"/>
                <w:sz w:val="18"/>
                <w:lang w:eastAsia="ja-JP"/>
              </w:rPr>
              <w:t xml:space="preserve">Maximum no. of </w:t>
            </w:r>
            <w:r>
              <w:rPr>
                <w:rFonts w:eastAsia="SimSun"/>
                <w:sz w:val="18"/>
              </w:rPr>
              <w:t>S-NSSAI</w:t>
            </w:r>
            <w:r>
              <w:rPr>
                <w:rFonts w:eastAsia="SimSun"/>
                <w:sz w:val="18"/>
                <w:lang w:eastAsia="ja-JP"/>
              </w:rPr>
              <w:t xml:space="preserve">s in the </w:t>
            </w:r>
            <w:r>
              <w:rPr>
                <w:rFonts w:eastAsia="SimSun"/>
                <w:sz w:val="18"/>
              </w:rPr>
              <w:t>S-NSSAI</w:t>
            </w:r>
            <w:r>
              <w:rPr>
                <w:rFonts w:eastAsia="SimSun"/>
                <w:sz w:val="18"/>
                <w:lang w:eastAsia="ja-JP"/>
              </w:rPr>
              <w:t xml:space="preserve"> list for QMC scope. Value is </w:t>
            </w:r>
            <w:r>
              <w:rPr>
                <w:rFonts w:eastAsia="SimSun"/>
                <w:sz w:val="18"/>
              </w:rPr>
              <w:t>16</w:t>
            </w:r>
            <w:r>
              <w:rPr>
                <w:rFonts w:eastAsia="SimSun"/>
                <w:sz w:val="18"/>
                <w:lang w:eastAsia="ja-JP"/>
              </w:rPr>
              <w:t>.</w:t>
            </w:r>
          </w:p>
        </w:tc>
      </w:tr>
    </w:tbl>
    <w:p w14:paraId="701A699F" w14:textId="77777777" w:rsidR="00B57E34" w:rsidRPr="00D21515" w:rsidRDefault="00B57E34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4690F6A8" w14:textId="77777777" w:rsidR="00B57E34" w:rsidRPr="00D21515" w:rsidRDefault="00B57E34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063092A5" w14:textId="77777777" w:rsidR="00B57E34" w:rsidRDefault="00B57E34" w:rsidP="00B57E34">
      <w:pPr>
        <w:spacing w:before="120" w:after="0"/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10767685" w14:textId="2598282B" w:rsidR="00B57E34" w:rsidRDefault="00B57E34" w:rsidP="00B57E34">
      <w:pPr>
        <w:pStyle w:val="Heading1"/>
        <w:numPr>
          <w:ilvl w:val="0"/>
          <w:numId w:val="0"/>
        </w:numPr>
        <w:ind w:left="432" w:hanging="432"/>
        <w:rPr>
          <w:rFonts w:asciiTheme="minorHAnsi" w:hAnsiTheme="minorHAnsi" w:cstheme="minorHAnsi"/>
          <w:sz w:val="40"/>
          <w:szCs w:val="40"/>
          <w:lang w:eastAsia="sv-SE"/>
        </w:rPr>
      </w:pPr>
      <w:r w:rsidRPr="00CD1576">
        <w:rPr>
          <w:rFonts w:asciiTheme="minorHAnsi" w:hAnsiTheme="minorHAnsi" w:cstheme="minorHAnsi"/>
          <w:sz w:val="40"/>
          <w:szCs w:val="40"/>
          <w:lang w:eastAsia="sv-SE"/>
        </w:rPr>
        <w:t>Annex</w:t>
      </w:r>
      <w:r>
        <w:rPr>
          <w:rFonts w:asciiTheme="minorHAnsi" w:hAnsiTheme="minorHAnsi" w:cstheme="minorHAnsi"/>
          <w:sz w:val="40"/>
          <w:szCs w:val="40"/>
          <w:lang w:eastAsia="sv-SE"/>
        </w:rPr>
        <w:t xml:space="preserve"> B</w:t>
      </w:r>
      <w:r w:rsidRPr="00CD1576">
        <w:rPr>
          <w:rFonts w:asciiTheme="minorHAnsi" w:hAnsiTheme="minorHAnsi" w:cstheme="minorHAnsi"/>
          <w:sz w:val="40"/>
          <w:szCs w:val="40"/>
          <w:lang w:eastAsia="sv-SE"/>
        </w:rPr>
        <w:t>: TP for QoE BL CR for TS 3</w:t>
      </w:r>
      <w:r>
        <w:rPr>
          <w:rFonts w:asciiTheme="minorHAnsi" w:hAnsiTheme="minorHAnsi" w:cstheme="minorHAnsi"/>
          <w:sz w:val="40"/>
          <w:szCs w:val="40"/>
          <w:lang w:eastAsia="sv-SE"/>
        </w:rPr>
        <w:t>8</w:t>
      </w:r>
      <w:r w:rsidRPr="00CD1576">
        <w:rPr>
          <w:rFonts w:asciiTheme="minorHAnsi" w:hAnsiTheme="minorHAnsi" w:cstheme="minorHAnsi"/>
          <w:sz w:val="40"/>
          <w:szCs w:val="40"/>
          <w:lang w:eastAsia="sv-SE"/>
        </w:rPr>
        <w:t>.</w:t>
      </w:r>
      <w:r>
        <w:rPr>
          <w:rFonts w:asciiTheme="minorHAnsi" w:hAnsiTheme="minorHAnsi" w:cstheme="minorHAnsi"/>
          <w:sz w:val="40"/>
          <w:szCs w:val="40"/>
          <w:lang w:eastAsia="sv-SE"/>
        </w:rPr>
        <w:t>423</w:t>
      </w:r>
    </w:p>
    <w:p w14:paraId="2BAD9719" w14:textId="77777777" w:rsidR="00B57E34" w:rsidRPr="00B7583B" w:rsidRDefault="00B57E34" w:rsidP="00B57E34">
      <w:pPr>
        <w:rPr>
          <w:lang w:eastAsia="sv-SE"/>
        </w:rPr>
      </w:pPr>
    </w:p>
    <w:p w14:paraId="3D8A5833" w14:textId="77777777" w:rsidR="00B57E34" w:rsidRDefault="00B57E34" w:rsidP="00B57E34">
      <w:pPr>
        <w:spacing w:before="120" w:after="0"/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5C1BCADC" w14:textId="77777777" w:rsidR="009F3BFE" w:rsidRPr="009F3BFE" w:rsidRDefault="009F3BFE" w:rsidP="009F3BFE">
      <w:pPr>
        <w:widowControl w:val="0"/>
        <w:spacing w:before="120" w:after="180"/>
        <w:jc w:val="left"/>
        <w:outlineLvl w:val="3"/>
        <w:rPr>
          <w:sz w:val="24"/>
          <w:szCs w:val="24"/>
          <w:lang w:eastAsia="ko-KR"/>
        </w:rPr>
      </w:pPr>
      <w:bookmarkStart w:id="23" w:name="_Toc146228129"/>
      <w:r w:rsidRPr="009F3BFE">
        <w:rPr>
          <w:rFonts w:eastAsia="Batang"/>
          <w:sz w:val="24"/>
          <w:szCs w:val="24"/>
          <w:lang w:eastAsia="ko-KR"/>
        </w:rPr>
        <w:t>9.2.3.156</w:t>
      </w:r>
      <w:r w:rsidRPr="009F3BFE">
        <w:rPr>
          <w:rFonts w:eastAsia="Batang"/>
          <w:sz w:val="24"/>
          <w:szCs w:val="24"/>
          <w:lang w:eastAsia="ko-KR"/>
        </w:rPr>
        <w:tab/>
      </w:r>
      <w:r w:rsidRPr="009F3BFE">
        <w:rPr>
          <w:rFonts w:eastAsia="Batang"/>
          <w:sz w:val="24"/>
          <w:lang w:eastAsia="ko-KR"/>
        </w:rPr>
        <w:t>QMC Configuration Information</w:t>
      </w:r>
      <w:bookmarkEnd w:id="23"/>
    </w:p>
    <w:p w14:paraId="3142363C" w14:textId="77777777" w:rsidR="009F3BFE" w:rsidRPr="009F3BFE" w:rsidRDefault="009F3BFE" w:rsidP="009F3BFE">
      <w:pPr>
        <w:widowControl w:val="0"/>
        <w:spacing w:after="180"/>
        <w:jc w:val="left"/>
        <w:rPr>
          <w:rFonts w:ascii="Times New Roman" w:eastAsia="SimSun" w:hAnsi="Times New Roman"/>
        </w:rPr>
      </w:pPr>
      <w:r w:rsidRPr="009F3BFE">
        <w:rPr>
          <w:rFonts w:ascii="Times New Roman" w:eastAsia="SimSun" w:hAnsi="Times New Roman"/>
        </w:rPr>
        <w:t>This IE contains the information about the QoE Measurement Collection (QMC)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F3BFE" w:rsidRPr="009F3BFE" w14:paraId="6B544B7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6D3E" w14:textId="77777777" w:rsidR="009F3BFE" w:rsidRPr="009F3BFE" w:rsidRDefault="009F3BFE" w:rsidP="009F3BFE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F3BFE">
              <w:rPr>
                <w:rFonts w:eastAsia="SimSun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CE60" w14:textId="77777777" w:rsidR="009F3BFE" w:rsidRPr="009F3BFE" w:rsidRDefault="009F3BFE" w:rsidP="009F3BFE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F3BFE">
              <w:rPr>
                <w:rFonts w:eastAsia="SimSun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ED1A" w14:textId="77777777" w:rsidR="009F3BFE" w:rsidRPr="009F3BFE" w:rsidRDefault="009F3BFE" w:rsidP="009F3BFE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F3BFE">
              <w:rPr>
                <w:rFonts w:eastAsia="SimSun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912" w14:textId="77777777" w:rsidR="009F3BFE" w:rsidRPr="009F3BFE" w:rsidRDefault="009F3BFE" w:rsidP="009F3BFE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F3BFE">
              <w:rPr>
                <w:rFonts w:eastAsia="SimSu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B472" w14:textId="77777777" w:rsidR="009F3BFE" w:rsidRPr="009F3BFE" w:rsidRDefault="009F3BFE" w:rsidP="009F3BFE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F3BFE">
              <w:rPr>
                <w:rFonts w:eastAsia="SimSun"/>
                <w:b/>
                <w:sz w:val="18"/>
                <w:lang w:eastAsia="ja-JP"/>
              </w:rPr>
              <w:t>Semantics description</w:t>
            </w:r>
          </w:p>
        </w:tc>
      </w:tr>
      <w:tr w:rsidR="009F3BFE" w:rsidRPr="009F3BFE" w14:paraId="20D96C33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C3BD" w14:textId="77777777" w:rsidR="009F3BFE" w:rsidRPr="009F3BFE" w:rsidRDefault="009F3BFE" w:rsidP="009F3BFE">
            <w:pPr>
              <w:widowControl w:val="0"/>
              <w:spacing w:after="0"/>
              <w:jc w:val="left"/>
              <w:rPr>
                <w:rFonts w:eastAsia="SimSun"/>
                <w:b/>
                <w:bCs/>
                <w:sz w:val="18"/>
                <w:lang w:eastAsia="ja-JP"/>
              </w:rPr>
            </w:pPr>
            <w:r w:rsidRPr="009F3BFE">
              <w:rPr>
                <w:rFonts w:eastAsia="SimSun"/>
                <w:b/>
                <w:bCs/>
                <w:sz w:val="18"/>
              </w:rPr>
              <w:t>UE Application Layer Measurement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E36D" w14:textId="77777777" w:rsidR="009F3BFE" w:rsidRPr="009F3BFE" w:rsidRDefault="009F3BFE" w:rsidP="009F3BFE">
            <w:pPr>
              <w:widowControl w:val="0"/>
              <w:spacing w:after="0"/>
              <w:jc w:val="left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CE87" w14:textId="77777777" w:rsidR="009F3BFE" w:rsidRPr="009F3BFE" w:rsidRDefault="009F3BFE" w:rsidP="009F3BFE">
            <w:pPr>
              <w:widowControl w:val="0"/>
              <w:spacing w:after="0"/>
              <w:jc w:val="left"/>
              <w:rPr>
                <w:rFonts w:eastAsia="SimSun"/>
                <w:b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C351" w14:textId="77777777" w:rsidR="009F3BFE" w:rsidRPr="009F3BFE" w:rsidRDefault="009F3BFE" w:rsidP="009F3BFE">
            <w:pPr>
              <w:widowControl w:val="0"/>
              <w:spacing w:after="0"/>
              <w:jc w:val="left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F60E" w14:textId="0065C3E2" w:rsidR="009F3BFE" w:rsidRPr="009F3BFE" w:rsidRDefault="009F3BFE" w:rsidP="009F3BFE">
            <w:pPr>
              <w:widowControl w:val="0"/>
              <w:spacing w:after="0"/>
              <w:jc w:val="left"/>
              <w:rPr>
                <w:rFonts w:eastAsia="SimSun"/>
                <w:sz w:val="18"/>
                <w:lang w:eastAsia="ja-JP"/>
              </w:rPr>
            </w:pPr>
            <w:ins w:id="24" w:author="Ericsson User" w:date="2023-10-24T12:41:00Z">
              <w:r w:rsidRPr="008F4DAD">
                <w:rPr>
                  <w:rFonts w:eastAsia="SimSun"/>
                  <w:sz w:val="18"/>
                  <w:lang w:eastAsia="ja-JP"/>
                </w:rPr>
                <w:t>In case of intra-system inter-RAT handover, the list contains only one item.</w:t>
              </w:r>
            </w:ins>
          </w:p>
        </w:tc>
      </w:tr>
      <w:tr w:rsidR="009F3BFE" w:rsidRPr="009F3BFE" w14:paraId="5B6EB79C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B6B2" w14:textId="77777777" w:rsidR="009F3BFE" w:rsidRPr="009F3BFE" w:rsidRDefault="009F3BFE" w:rsidP="009F3BFE">
            <w:pPr>
              <w:widowControl w:val="0"/>
              <w:spacing w:after="0"/>
              <w:ind w:left="113"/>
              <w:jc w:val="left"/>
              <w:rPr>
                <w:rFonts w:eastAsia="SimSun"/>
                <w:sz w:val="18"/>
              </w:rPr>
            </w:pPr>
            <w:r w:rsidRPr="009F3BFE">
              <w:rPr>
                <w:rFonts w:eastAsia="SimSun"/>
                <w:b/>
                <w:bCs/>
                <w:sz w:val="18"/>
              </w:rPr>
              <w:t>&gt;UE Application Layer Measurement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A028" w14:textId="77777777" w:rsidR="009F3BFE" w:rsidRPr="009F3BFE" w:rsidRDefault="009F3BFE" w:rsidP="009F3BFE">
            <w:pPr>
              <w:widowControl w:val="0"/>
              <w:spacing w:after="0"/>
              <w:jc w:val="left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0209" w14:textId="77777777" w:rsidR="009F3BFE" w:rsidRPr="009F3BFE" w:rsidRDefault="009F3BFE" w:rsidP="009F3BFE">
            <w:pPr>
              <w:widowControl w:val="0"/>
              <w:spacing w:after="0"/>
              <w:jc w:val="left"/>
              <w:rPr>
                <w:rFonts w:eastAsia="SimSun"/>
                <w:i/>
                <w:sz w:val="18"/>
              </w:rPr>
            </w:pPr>
            <w:r w:rsidRPr="009F3BFE">
              <w:rPr>
                <w:rFonts w:eastAsia="SimSun"/>
                <w:i/>
                <w:sz w:val="18"/>
              </w:rPr>
              <w:t>1..&lt;maxnoofUEAppLayerMeas&gt;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F581" w14:textId="77777777" w:rsidR="009F3BFE" w:rsidRPr="009F3BFE" w:rsidRDefault="009F3BFE" w:rsidP="009F3BFE">
            <w:pPr>
              <w:widowControl w:val="0"/>
              <w:spacing w:after="0"/>
              <w:jc w:val="left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0E5B" w14:textId="77777777" w:rsidR="009F3BFE" w:rsidRPr="009F3BFE" w:rsidRDefault="009F3BFE" w:rsidP="009F3BFE">
            <w:pPr>
              <w:widowControl w:val="0"/>
              <w:spacing w:after="0"/>
              <w:jc w:val="left"/>
              <w:rPr>
                <w:rFonts w:eastAsia="SimSun"/>
                <w:bCs/>
                <w:sz w:val="18"/>
              </w:rPr>
            </w:pPr>
          </w:p>
        </w:tc>
      </w:tr>
      <w:tr w:rsidR="009F3BFE" w:rsidRPr="009F3BFE" w14:paraId="56DCB93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D3EF" w14:textId="77777777" w:rsidR="009F3BFE" w:rsidRPr="009F3BFE" w:rsidRDefault="009F3BFE" w:rsidP="009F3BFE">
            <w:pPr>
              <w:widowControl w:val="0"/>
              <w:spacing w:after="0"/>
              <w:ind w:left="227"/>
              <w:jc w:val="left"/>
              <w:rPr>
                <w:rFonts w:eastAsia="SimSun"/>
                <w:sz w:val="18"/>
              </w:rPr>
            </w:pPr>
            <w:r w:rsidRPr="009F3BFE">
              <w:rPr>
                <w:rFonts w:eastAsia="SimSun"/>
                <w:sz w:val="18"/>
              </w:rPr>
              <w:t>&gt;&gt;UE Application Layer Measurement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3FC1" w14:textId="77777777" w:rsidR="009F3BFE" w:rsidRPr="009F3BFE" w:rsidRDefault="009F3BFE" w:rsidP="009F3BFE">
            <w:pPr>
              <w:widowControl w:val="0"/>
              <w:spacing w:after="0"/>
              <w:jc w:val="left"/>
              <w:rPr>
                <w:rFonts w:eastAsia="SimSun"/>
                <w:sz w:val="18"/>
              </w:rPr>
            </w:pPr>
            <w:r w:rsidRPr="009F3BFE">
              <w:rPr>
                <w:rFonts w:eastAsia="SimSun"/>
                <w:sz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B757" w14:textId="77777777" w:rsidR="009F3BFE" w:rsidRPr="009F3BFE" w:rsidRDefault="009F3BFE" w:rsidP="009F3BFE">
            <w:pPr>
              <w:widowControl w:val="0"/>
              <w:spacing w:after="0"/>
              <w:jc w:val="left"/>
              <w:rPr>
                <w:rFonts w:eastAsia="SimSun"/>
                <w:i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518E" w14:textId="77777777" w:rsidR="009F3BFE" w:rsidRPr="009F3BFE" w:rsidRDefault="009F3BFE" w:rsidP="009F3BFE">
            <w:pPr>
              <w:widowControl w:val="0"/>
              <w:spacing w:after="0"/>
              <w:jc w:val="left"/>
              <w:rPr>
                <w:rFonts w:eastAsia="SimSun"/>
                <w:sz w:val="18"/>
              </w:rPr>
            </w:pPr>
            <w:r w:rsidRPr="009F3BFE">
              <w:rPr>
                <w:rFonts w:eastAsia="SimSun"/>
                <w:sz w:val="18"/>
              </w:rPr>
              <w:t>9.2.3.157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A355" w14:textId="77777777" w:rsidR="009F3BFE" w:rsidRPr="009F3BFE" w:rsidRDefault="009F3BFE" w:rsidP="009F3BFE">
            <w:pPr>
              <w:widowControl w:val="0"/>
              <w:spacing w:after="0"/>
              <w:jc w:val="left"/>
              <w:rPr>
                <w:rFonts w:eastAsia="SimSun"/>
                <w:bCs/>
                <w:sz w:val="18"/>
              </w:rPr>
            </w:pPr>
          </w:p>
        </w:tc>
      </w:tr>
    </w:tbl>
    <w:p w14:paraId="6CB940F3" w14:textId="77777777" w:rsidR="009F3BFE" w:rsidRPr="009F3BFE" w:rsidRDefault="009F3BFE" w:rsidP="009F3BFE">
      <w:pPr>
        <w:widowControl w:val="0"/>
        <w:spacing w:after="180"/>
        <w:jc w:val="left"/>
        <w:rPr>
          <w:rFonts w:ascii="Times New Roman" w:eastAsia="SimSu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9F3BFE" w:rsidRPr="009F3BFE" w14:paraId="1C39A6AF" w14:textId="77777777">
        <w:tc>
          <w:tcPr>
            <w:tcW w:w="3369" w:type="dxa"/>
          </w:tcPr>
          <w:p w14:paraId="19FD944E" w14:textId="77777777" w:rsidR="009F3BFE" w:rsidRPr="009F3BFE" w:rsidRDefault="009F3BFE" w:rsidP="009F3BFE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F3BFE">
              <w:rPr>
                <w:rFonts w:eastAsia="SimSun"/>
                <w:b/>
                <w:sz w:val="18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302F28B6" w14:textId="77777777" w:rsidR="009F3BFE" w:rsidRPr="009F3BFE" w:rsidRDefault="009F3BFE" w:rsidP="009F3BFE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F3BFE">
              <w:rPr>
                <w:rFonts w:eastAsia="SimSun"/>
                <w:b/>
                <w:sz w:val="18"/>
                <w:lang w:eastAsia="ja-JP"/>
              </w:rPr>
              <w:t>Explanation</w:t>
            </w:r>
          </w:p>
        </w:tc>
      </w:tr>
      <w:tr w:rsidR="009F3BFE" w:rsidRPr="009F3BFE" w14:paraId="216297F1" w14:textId="77777777">
        <w:tc>
          <w:tcPr>
            <w:tcW w:w="3369" w:type="dxa"/>
          </w:tcPr>
          <w:p w14:paraId="6ABC55DF" w14:textId="77777777" w:rsidR="009F3BFE" w:rsidRPr="009F3BFE" w:rsidRDefault="009F3BFE" w:rsidP="009F3BFE">
            <w:pPr>
              <w:widowControl w:val="0"/>
              <w:spacing w:after="0"/>
              <w:jc w:val="left"/>
              <w:rPr>
                <w:rFonts w:eastAsia="SimSun"/>
                <w:sz w:val="18"/>
              </w:rPr>
            </w:pPr>
            <w:r w:rsidRPr="009F3BFE">
              <w:rPr>
                <w:rFonts w:eastAsia="SimSun"/>
                <w:sz w:val="18"/>
              </w:rPr>
              <w:t>maxnoofUEAppLayerMeas</w:t>
            </w:r>
          </w:p>
        </w:tc>
        <w:tc>
          <w:tcPr>
            <w:tcW w:w="5987" w:type="dxa"/>
          </w:tcPr>
          <w:p w14:paraId="56374518" w14:textId="77777777" w:rsidR="009F3BFE" w:rsidRPr="009F3BFE" w:rsidRDefault="009F3BFE" w:rsidP="009F3BFE">
            <w:pPr>
              <w:widowControl w:val="0"/>
              <w:spacing w:after="0"/>
              <w:jc w:val="left"/>
              <w:rPr>
                <w:rFonts w:eastAsia="SimSun"/>
                <w:sz w:val="18"/>
                <w:lang w:eastAsia="ja-JP"/>
              </w:rPr>
            </w:pPr>
            <w:r w:rsidRPr="009F3BFE">
              <w:rPr>
                <w:rFonts w:eastAsia="SimSun"/>
                <w:sz w:val="18"/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5E6BB371" w14:textId="77777777" w:rsidR="009F3BFE" w:rsidRPr="009F3BFE" w:rsidRDefault="009F3BFE" w:rsidP="009F3BFE">
      <w:pPr>
        <w:widowControl w:val="0"/>
        <w:spacing w:after="180"/>
        <w:jc w:val="left"/>
        <w:rPr>
          <w:rFonts w:ascii="Times New Roman" w:eastAsia="Batang" w:hAnsi="Times New Roman"/>
          <w:lang w:eastAsia="ko-KR"/>
        </w:rPr>
      </w:pPr>
    </w:p>
    <w:p w14:paraId="15CA1FBF" w14:textId="77777777" w:rsidR="00B57E34" w:rsidRPr="00D21515" w:rsidRDefault="00B57E34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33EBDAC9" w14:textId="77777777" w:rsidR="009156FF" w:rsidRPr="0082316E" w:rsidRDefault="009156FF" w:rsidP="009156FF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 w:hanging="864"/>
      </w:pPr>
      <w:bookmarkStart w:id="25" w:name="_Hlk99630975"/>
      <w:bookmarkStart w:id="26" w:name="_Toc98868583"/>
      <w:bookmarkStart w:id="27" w:name="_Toc105174868"/>
      <w:bookmarkStart w:id="28" w:name="_Toc106109705"/>
      <w:bookmarkStart w:id="29" w:name="_Toc113825526"/>
      <w:bookmarkStart w:id="30" w:name="_Toc146228130"/>
      <w:r w:rsidRPr="001B73C5">
        <w:rPr>
          <w:rFonts w:eastAsia="Batang"/>
        </w:rPr>
        <w:t>9.2.3.</w:t>
      </w:r>
      <w:r>
        <w:rPr>
          <w:rFonts w:eastAsia="Batang"/>
        </w:rPr>
        <w:t>157</w:t>
      </w:r>
      <w:bookmarkEnd w:id="25"/>
      <w:r>
        <w:rPr>
          <w:rFonts w:eastAsia="Batang"/>
        </w:rPr>
        <w:tab/>
      </w:r>
      <w:r w:rsidRPr="001B73C5">
        <w:rPr>
          <w:rFonts w:eastAsia="Batang"/>
        </w:rPr>
        <w:t>UE Application Layer Measurement Configuration</w:t>
      </w:r>
      <w:r>
        <w:rPr>
          <w:rFonts w:eastAsia="Batang"/>
        </w:rPr>
        <w:t xml:space="preserve"> </w:t>
      </w:r>
      <w:r w:rsidRPr="001B73C5">
        <w:rPr>
          <w:rFonts w:eastAsia="Batang"/>
        </w:rPr>
        <w:t>Information</w:t>
      </w:r>
      <w:bookmarkEnd w:id="26"/>
      <w:bookmarkEnd w:id="27"/>
      <w:bookmarkEnd w:id="28"/>
      <w:bookmarkEnd w:id="29"/>
      <w:bookmarkEnd w:id="30"/>
    </w:p>
    <w:p w14:paraId="7A3518B9" w14:textId="77777777" w:rsidR="009156FF" w:rsidRPr="009156FF" w:rsidRDefault="009156FF" w:rsidP="009156FF">
      <w:pPr>
        <w:widowControl w:val="0"/>
        <w:rPr>
          <w:rFonts w:ascii="Times New Roman" w:hAnsi="Times New Roman"/>
        </w:rPr>
      </w:pPr>
      <w:r w:rsidRPr="009156FF">
        <w:rPr>
          <w:rFonts w:ascii="Times New Roman" w:hAnsi="Times New Roman"/>
        </w:rPr>
        <w:t>This IE defines the information about the QoE Measurement Collection (QMC) configuration.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156FF" w:rsidRPr="008711EA" w14:paraId="0885525B" w14:textId="77777777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6AE4" w14:textId="77777777" w:rsidR="009156FF" w:rsidRPr="00D21515" w:rsidRDefault="009156FF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val="en-GB" w:eastAsia="ja-JP"/>
              </w:rPr>
            </w:pPr>
            <w:r w:rsidRPr="00D21515">
              <w:rPr>
                <w:rFonts w:ascii="Arial" w:hAnsi="Arial" w:cs="Arial"/>
                <w:lang w:val="en-GB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8612" w14:textId="77777777" w:rsidR="009156FF" w:rsidRPr="00D21515" w:rsidRDefault="009156FF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val="en-GB" w:eastAsia="ja-JP"/>
              </w:rPr>
            </w:pPr>
            <w:r w:rsidRPr="00D21515">
              <w:rPr>
                <w:rFonts w:ascii="Arial" w:hAnsi="Arial" w:cs="Arial"/>
                <w:lang w:val="en-GB"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20D4" w14:textId="77777777" w:rsidR="009156FF" w:rsidRPr="00D21515" w:rsidRDefault="009156FF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val="en-GB" w:eastAsia="ja-JP"/>
              </w:rPr>
            </w:pPr>
            <w:r w:rsidRPr="00D21515">
              <w:rPr>
                <w:rFonts w:ascii="Arial" w:hAnsi="Arial" w:cs="Arial"/>
                <w:lang w:val="en-GB"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3902" w14:textId="77777777" w:rsidR="009156FF" w:rsidRPr="00D21515" w:rsidRDefault="009156FF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val="en-GB" w:eastAsia="ja-JP"/>
              </w:rPr>
            </w:pPr>
            <w:r w:rsidRPr="00D21515">
              <w:rPr>
                <w:rFonts w:ascii="Arial" w:hAnsi="Arial" w:cs="Arial"/>
                <w:lang w:val="en-GB"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F352" w14:textId="77777777" w:rsidR="009156FF" w:rsidRPr="00D21515" w:rsidRDefault="009156FF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val="en-GB" w:eastAsia="ja-JP"/>
              </w:rPr>
            </w:pPr>
            <w:r w:rsidRPr="00D21515">
              <w:rPr>
                <w:rFonts w:ascii="Arial" w:hAnsi="Arial" w:cs="Arial"/>
                <w:lang w:val="en-GB" w:eastAsia="ja-JP"/>
              </w:rPr>
              <w:t>Semantics description</w:t>
            </w:r>
          </w:p>
        </w:tc>
      </w:tr>
      <w:tr w:rsidR="009156FF" w:rsidRPr="008711EA" w14:paraId="562B602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1E0F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1DB6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971F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6F75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A442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i/>
                <w:szCs w:val="18"/>
                <w:lang w:val="en-GB" w:eastAsia="ja-JP"/>
              </w:rPr>
              <w:t>QoE Reference</w:t>
            </w:r>
            <w:r w:rsidRPr="00D21515">
              <w:rPr>
                <w:rFonts w:cs="Arial"/>
                <w:szCs w:val="18"/>
                <w:lang w:val="en-GB" w:eastAsia="ja-JP"/>
              </w:rPr>
              <w:t>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 w:rsidR="009156FF" w:rsidRPr="008711EA" w14:paraId="2A98332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97E5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bookmarkStart w:id="31" w:name="_Hlk99778236"/>
            <w:r w:rsidRPr="00D21515">
              <w:rPr>
                <w:rFonts w:cs="Arial"/>
                <w:lang w:val="en-GB" w:eastAsia="zh-CN"/>
              </w:rPr>
              <w:t>Measurement Configuration Application Layer ID</w:t>
            </w:r>
            <w:bookmarkEnd w:id="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1816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F36A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E0CF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 xml:space="preserve">INTEGER </w:t>
            </w:r>
            <w:r w:rsidRPr="00D21515">
              <w:rPr>
                <w:rFonts w:cs="Arial"/>
                <w:lang w:val="en-GB" w:eastAsia="zh-CN"/>
              </w:rPr>
              <w:br/>
              <w:t>(0..15</w:t>
            </w:r>
            <w:r w:rsidRPr="00D21515">
              <w:rPr>
                <w:rFonts w:eastAsia="SimSun"/>
                <w:lang w:val="en-GB" w:eastAsia="zh-CN"/>
              </w:rPr>
              <w:t>, ...</w:t>
            </w:r>
            <w:r w:rsidRPr="00D21515">
              <w:rPr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1AA0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 xml:space="preserve">This IE indicates the identity of the application layer measurement configuration, and corresponds to information provided in the </w:t>
            </w:r>
            <w:bookmarkStart w:id="32" w:name="_Hlk130992573"/>
            <w:r w:rsidRPr="00D21515">
              <w:rPr>
                <w:rFonts w:cs="Arial"/>
                <w:i/>
                <w:lang w:val="en-GB" w:eastAsia="zh-CN"/>
              </w:rPr>
              <w:t>MeasConfigAppLayerId</w:t>
            </w:r>
            <w:bookmarkEnd w:id="32"/>
            <w:r w:rsidRPr="00D21515">
              <w:rPr>
                <w:rFonts w:cs="Arial"/>
                <w:lang w:val="en-GB" w:eastAsia="zh-CN"/>
              </w:rPr>
              <w:t xml:space="preserve"> IE as defined in TS 38.331 [10].</w:t>
            </w:r>
          </w:p>
        </w:tc>
      </w:tr>
      <w:tr w:rsidR="009156FF" w:rsidRPr="008711EA" w14:paraId="482697F8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66DD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Service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0441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EE88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A4BC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ENUMERATED</w:t>
            </w:r>
          </w:p>
          <w:p w14:paraId="68548527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(QMC for DASH streaming, QMC for MTSI, QMC for VR,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269A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zh-CN"/>
              </w:rPr>
              <w:t>This IE indicates the service type of QoE measurements.</w:t>
            </w:r>
          </w:p>
        </w:tc>
      </w:tr>
      <w:tr w:rsidR="009156FF" w:rsidRPr="008711EA" w14:paraId="274BBAA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D83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QoE Measurement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AAF4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2D9B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A6A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ENUMERATED</w:t>
            </w:r>
          </w:p>
          <w:p w14:paraId="17CC7CD0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lang w:val="en-GB" w:eastAsia="en-GB"/>
              </w:rPr>
            </w:pPr>
            <w:r w:rsidRPr="00D21515">
              <w:rPr>
                <w:lang w:val="en-GB" w:eastAsia="en-GB"/>
              </w:rPr>
              <w:t>(ongoing,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E50C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Indicates whether the QoE measurement has started.</w:t>
            </w:r>
          </w:p>
        </w:tc>
      </w:tr>
      <w:tr w:rsidR="009156FF" w:rsidRPr="008711EA" w14:paraId="64B1816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627A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GB"/>
              </w:rPr>
            </w:pPr>
            <w:r w:rsidRPr="00D21515">
              <w:rPr>
                <w:rFonts w:eastAsia="SimSun" w:cs="Arial"/>
                <w:lang w:val="en-GB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9294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GB"/>
              </w:rPr>
            </w:pPr>
            <w:r w:rsidRPr="00D21515">
              <w:rPr>
                <w:rFonts w:eastAsia="SimSun" w:cs="Arial"/>
                <w:lang w:val="en-GB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A58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FCC0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GB"/>
              </w:rPr>
            </w:pPr>
            <w:r w:rsidRPr="00D21515">
              <w:rPr>
                <w:rFonts w:eastAsia="SimSun" w:cs="Arial"/>
                <w:lang w:val="en-GB"/>
              </w:rPr>
              <w:t>OCTET STRING (SIZE(1..8000))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0FDD" w14:textId="0F963A29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GB" w:eastAsia="ja-JP"/>
              </w:rPr>
            </w:pPr>
            <w:r w:rsidRPr="00D21515">
              <w:rPr>
                <w:rFonts w:eastAsia="SimSun" w:cs="Arial"/>
                <w:lang w:val="en-GB" w:eastAsia="ja-JP"/>
              </w:rPr>
              <w:t>Contains the signalling based QoE measurement configuration, see Annex L in TS 26.247 [47],</w:t>
            </w:r>
            <w:r w:rsidRPr="00D21515">
              <w:rPr>
                <w:lang w:val="en-GB"/>
              </w:rPr>
              <w:t xml:space="preserve"> </w:t>
            </w:r>
            <w:r w:rsidRPr="00D21515">
              <w:rPr>
                <w:rFonts w:eastAsia="SimSun" w:cs="Arial"/>
                <w:lang w:val="en-GB" w:eastAsia="ja-JP"/>
              </w:rPr>
              <w:t>clause 16.5 in TS 26.114 [53] and clause 9 in TS 26.118 [54].</w:t>
            </w:r>
            <w:ins w:id="33" w:author="Ericsson User" w:date="2023-10-24T12:36:00Z">
              <w:r w:rsidRPr="00D21515">
                <w:rPr>
                  <w:rFonts w:eastAsia="SimSun" w:cs="Arial"/>
                  <w:lang w:val="en-GB" w:eastAsia="ja-JP"/>
                </w:rPr>
                <w:t xml:space="preserve"> </w:t>
              </w:r>
              <w:r w:rsidRPr="00D21515">
                <w:rPr>
                  <w:rFonts w:eastAsia="SimSun"/>
                  <w:lang w:val="en-GB" w:eastAsia="ja-JP"/>
                </w:rPr>
                <w:t>In case of intra-system inter-RAT handover, the list contains only one item.</w:t>
              </w:r>
            </w:ins>
          </w:p>
        </w:tc>
      </w:tr>
      <w:tr w:rsidR="009156FF" w:rsidRPr="008711EA" w14:paraId="1AE36C3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35E4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 xml:space="preserve">CHOICE </w:t>
            </w:r>
            <w:r w:rsidRPr="00D21515">
              <w:rPr>
                <w:rFonts w:cs="Arial"/>
                <w:i/>
                <w:lang w:val="en-GB" w:eastAsia="zh-CN"/>
              </w:rPr>
              <w:t>MDT Alignment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2286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5F73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806A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40D8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szCs w:val="18"/>
                <w:lang w:val="en-GB"/>
              </w:rPr>
              <w:t>Indicates the MDT measurements with which alignment is required.</w:t>
            </w:r>
          </w:p>
        </w:tc>
      </w:tr>
      <w:tr w:rsidR="009156FF" w:rsidRPr="008711EA" w14:paraId="2AC81F18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7532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&gt;</w:t>
            </w:r>
            <w:r w:rsidRPr="00D21515">
              <w:rPr>
                <w:rFonts w:cs="Arial"/>
                <w:i/>
                <w:lang w:val="en-GB" w:eastAsia="zh-CN"/>
              </w:rPr>
              <w:t>S-based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BD81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DC7F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DDCA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4635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</w:tr>
      <w:tr w:rsidR="009156FF" w:rsidRPr="008711EA" w14:paraId="7C1BA5F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AC44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&gt;&gt;NG-RAN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90A8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62B5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A641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/>
              </w:rPr>
              <w:t>9.2.3.97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BFB0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Indicates the signalling-based MDT measurements with which alignment is required.</w:t>
            </w:r>
          </w:p>
        </w:tc>
      </w:tr>
      <w:tr w:rsidR="009156FF" w:rsidRPr="008711EA" w14:paraId="6DA5E83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E00F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70C0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2C4B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4271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Transport Layer Address</w:t>
            </w:r>
          </w:p>
          <w:p w14:paraId="6CBEBE8B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lang w:val="en-GB" w:eastAsia="en-GB"/>
              </w:rPr>
            </w:pPr>
            <w:r w:rsidRPr="00D21515">
              <w:rPr>
                <w:lang w:val="en-GB" w:eastAsia="en-GB"/>
              </w:rPr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BE00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zh-CN"/>
              </w:rPr>
              <w:t xml:space="preserve">The IP address of the entity receiving the QoE measurement report. </w:t>
            </w:r>
          </w:p>
        </w:tc>
      </w:tr>
      <w:tr w:rsidR="009156FF" w:rsidRPr="008711EA" w14:paraId="6DB2D6D1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FE5F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zh-CN"/>
              </w:rPr>
              <w:t xml:space="preserve">CHOICE </w:t>
            </w:r>
            <w:r w:rsidRPr="00D21515">
              <w:rPr>
                <w:rFonts w:cs="Arial"/>
                <w:i/>
                <w:lang w:val="en-GB" w:eastAsia="zh-CN"/>
              </w:rPr>
              <w:t>Area Scope of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3B62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F346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81A5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8025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</w:tr>
      <w:tr w:rsidR="009156FF" w:rsidRPr="008711EA" w14:paraId="5F0F2F1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05CB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&gt;</w:t>
            </w:r>
            <w:r w:rsidRPr="00D21515">
              <w:rPr>
                <w:rFonts w:cs="Arial"/>
                <w:i/>
                <w:lang w:val="en-GB"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E595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5EBF" w14:textId="77777777" w:rsidR="009156FF" w:rsidRPr="00D21515" w:rsidDel="00C723BC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8D9F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C422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</w:tr>
      <w:tr w:rsidR="009156FF" w:rsidRPr="008711EA" w14:paraId="5D6FE56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0815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lang w:val="en-GB" w:eastAsia="zh-CN"/>
              </w:rPr>
            </w:pPr>
            <w:r w:rsidRPr="00D21515">
              <w:rPr>
                <w:rFonts w:cs="Arial"/>
                <w:b/>
                <w:lang w:val="en-GB" w:eastAsia="ja-JP"/>
              </w:rPr>
              <w:t>&gt;</w:t>
            </w:r>
            <w:r w:rsidRPr="00D21515">
              <w:rPr>
                <w:rFonts w:cs="Arial"/>
                <w:b/>
                <w:lang w:val="en-GB" w:eastAsia="zh-CN"/>
              </w:rPr>
              <w:t>&gt;</w:t>
            </w:r>
            <w:r w:rsidRPr="00D21515">
              <w:rPr>
                <w:rFonts w:cs="Arial"/>
                <w:b/>
                <w:lang w:val="en-GB" w:eastAsia="ja-JP"/>
              </w:rPr>
              <w:t>Cell ID List</w:t>
            </w:r>
            <w:r w:rsidRPr="00D21515">
              <w:rPr>
                <w:rFonts w:cs="Arial"/>
                <w:b/>
                <w:lang w:val="en-GB"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EF55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8AAF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i/>
                <w:lang w:val="en-GB" w:eastAsia="zh-CN"/>
              </w:rPr>
              <w:t xml:space="preserve">1 </w:t>
            </w:r>
            <w:r w:rsidRPr="00D21515">
              <w:rPr>
                <w:rFonts w:cs="Arial"/>
                <w:i/>
                <w:lang w:val="en-GB" w:eastAsia="ja-JP"/>
              </w:rPr>
              <w:t>.. &lt;maxnoofCellID</w:t>
            </w:r>
            <w:r w:rsidRPr="00D21515">
              <w:rPr>
                <w:rFonts w:cs="Arial"/>
                <w:i/>
                <w:lang w:val="en-GB" w:eastAsia="zh-CN"/>
              </w:rPr>
              <w:t>forQMC</w:t>
            </w:r>
            <w:r w:rsidRPr="00D21515">
              <w:rPr>
                <w:rFonts w:cs="Arial"/>
                <w:i/>
                <w:lang w:val="en-GB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509C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663D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</w:tr>
      <w:tr w:rsidR="009156FF" w:rsidRPr="008711EA" w14:paraId="76C5A4B2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D047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&gt;&gt;</w:t>
            </w:r>
            <w:r w:rsidRPr="00D21515">
              <w:rPr>
                <w:rFonts w:cs="Arial"/>
                <w:lang w:val="en-GB" w:eastAsia="zh-CN"/>
              </w:rPr>
              <w:t>&gt;</w:t>
            </w:r>
            <w:r w:rsidRPr="00D21515">
              <w:rPr>
                <w:rFonts w:cs="Arial"/>
                <w:lang w:val="en-GB" w:eastAsia="ja-JP"/>
              </w:rPr>
              <w:t>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330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1F2C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D7AB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9.2.2.27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7830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The included NG-RAN Cell Identity IE can only indicate the NR Cell Identity.</w:t>
            </w:r>
          </w:p>
        </w:tc>
      </w:tr>
      <w:tr w:rsidR="009156FF" w:rsidRPr="008711EA" w14:paraId="6AD7C47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4A03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&gt;</w:t>
            </w:r>
            <w:r w:rsidRPr="00D21515">
              <w:rPr>
                <w:rFonts w:cs="Arial"/>
                <w:i/>
                <w:lang w:val="en-GB"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069E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B7B6" w14:textId="77777777" w:rsidR="009156FF" w:rsidRPr="00D21515" w:rsidDel="00C723BC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9291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8929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</w:tr>
      <w:tr w:rsidR="009156FF" w:rsidRPr="008711EA" w14:paraId="3CB5B75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93AC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lang w:val="en-GB" w:eastAsia="zh-CN"/>
              </w:rPr>
            </w:pPr>
            <w:r w:rsidRPr="00D21515">
              <w:rPr>
                <w:rFonts w:cs="Arial"/>
                <w:b/>
                <w:lang w:val="en-GB" w:eastAsia="ja-JP"/>
              </w:rPr>
              <w:t>&gt;&gt;TA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2A65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1060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en-GB" w:eastAsia="zh-CN"/>
              </w:rPr>
            </w:pPr>
            <w:r w:rsidRPr="00D21515">
              <w:rPr>
                <w:rFonts w:cs="Arial"/>
                <w:i/>
                <w:lang w:val="en-GB" w:eastAsia="zh-CN"/>
              </w:rPr>
              <w:t>1</w:t>
            </w:r>
            <w:r w:rsidRPr="00D21515">
              <w:rPr>
                <w:rFonts w:cs="Arial"/>
                <w:i/>
                <w:lang w:val="en-GB" w:eastAsia="ja-JP"/>
              </w:rPr>
              <w:t xml:space="preserve"> .. &lt;maxnoofTA</w:t>
            </w:r>
            <w:r w:rsidRPr="00D21515">
              <w:rPr>
                <w:rFonts w:cs="Arial"/>
                <w:i/>
                <w:lang w:val="en-GB" w:eastAsia="zh-CN"/>
              </w:rPr>
              <w:t>forQMC</w:t>
            </w:r>
            <w:r w:rsidRPr="00D21515">
              <w:rPr>
                <w:rFonts w:cs="Arial"/>
                <w:i/>
                <w:lang w:val="en-GB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08BE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4102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</w:tr>
      <w:tr w:rsidR="009156FF" w:rsidRPr="008711EA" w14:paraId="1097984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D86E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A8B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4461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2DEE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9.2.2.5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E47F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The TAI is derived using the current serving PLMN.</w:t>
            </w:r>
          </w:p>
        </w:tc>
      </w:tr>
      <w:tr w:rsidR="009156FF" w:rsidRPr="008711EA" w14:paraId="6D47B07E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BCB5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lang w:val="en-GB" w:eastAsia="ja-JP"/>
              </w:rPr>
            </w:pPr>
            <w:r w:rsidRPr="00D21515">
              <w:rPr>
                <w:rFonts w:cs="Arial"/>
                <w:i/>
                <w:lang w:val="en-GB" w:eastAsia="zh-CN"/>
              </w:rPr>
              <w:t>&gt;TAI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3375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0930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4FAE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8680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</w:tr>
      <w:tr w:rsidR="009156FF" w:rsidRPr="008711EA" w14:paraId="2E274AE6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C35D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lang w:val="en-GB" w:eastAsia="ja-JP"/>
              </w:rPr>
            </w:pPr>
            <w:r w:rsidRPr="00D21515">
              <w:rPr>
                <w:rFonts w:cs="Arial"/>
                <w:b/>
                <w:lang w:val="en-GB" w:eastAsia="ja-JP"/>
              </w:rPr>
              <w:t>&gt;&gt;TAI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AEB6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538F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en-GB" w:eastAsia="zh-CN"/>
              </w:rPr>
            </w:pPr>
            <w:r w:rsidRPr="00D21515">
              <w:rPr>
                <w:rFonts w:cs="Arial"/>
                <w:i/>
                <w:lang w:val="en-GB" w:eastAsia="zh-CN"/>
              </w:rPr>
              <w:t>1</w:t>
            </w:r>
            <w:r w:rsidRPr="00D21515">
              <w:rPr>
                <w:rFonts w:cs="Arial"/>
                <w:i/>
                <w:lang w:val="en-GB" w:eastAsia="ja-JP"/>
              </w:rPr>
              <w:t xml:space="preserve"> .. &lt;maxnoofTA</w:t>
            </w:r>
            <w:r w:rsidRPr="00D21515">
              <w:rPr>
                <w:rFonts w:cs="Arial"/>
                <w:i/>
                <w:lang w:val="en-GB" w:eastAsia="zh-CN"/>
              </w:rPr>
              <w:t>forQMC</w:t>
            </w:r>
            <w:r w:rsidRPr="00D21515">
              <w:rPr>
                <w:rFonts w:cs="Arial"/>
                <w:i/>
                <w:lang w:val="en-GB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6DD0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AEBD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</w:tr>
      <w:tr w:rsidR="009156FF" w:rsidRPr="008711EA" w14:paraId="55F19FF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22E9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17D0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83B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380B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ja-JP"/>
              </w:rPr>
              <w:t>9.2.2.4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B1D8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</w:tr>
      <w:tr w:rsidR="009156FF" w:rsidRPr="008711EA" w14:paraId="2B9F73F3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4B55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CBF9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1654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6C8E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9.2.2.5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6DD6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</w:tr>
      <w:tr w:rsidR="009156FF" w:rsidRPr="008711EA" w14:paraId="6B8A6881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F683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i/>
                <w:lang w:val="en-GB" w:eastAsia="zh-CN"/>
              </w:rPr>
              <w:t>&gt;PLMN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D323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AD7F" w14:textId="77777777" w:rsidR="009156FF" w:rsidRPr="00D21515" w:rsidDel="00C723BC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BB6E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9B8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</w:tr>
      <w:tr w:rsidR="009156FF" w:rsidRPr="008711EA" w14:paraId="6B083842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1F34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lang w:val="en-GB" w:eastAsia="zh-CN"/>
              </w:rPr>
            </w:pPr>
            <w:r w:rsidRPr="00D21515">
              <w:rPr>
                <w:rFonts w:cs="Arial"/>
                <w:b/>
                <w:lang w:val="en-GB" w:eastAsia="ja-JP"/>
              </w:rPr>
              <w:t>&gt;&gt;PLMN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D332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260B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en-GB" w:eastAsia="zh-CN"/>
              </w:rPr>
            </w:pPr>
            <w:r w:rsidRPr="00D21515">
              <w:rPr>
                <w:rFonts w:cs="Arial"/>
                <w:i/>
                <w:lang w:val="en-GB" w:eastAsia="zh-CN"/>
              </w:rPr>
              <w:t>1</w:t>
            </w:r>
            <w:r w:rsidRPr="00D21515">
              <w:rPr>
                <w:rFonts w:cs="Arial"/>
                <w:i/>
                <w:lang w:val="en-GB" w:eastAsia="ja-JP"/>
              </w:rPr>
              <w:t xml:space="preserve"> .. &lt;maxnoofPLMNf</w:t>
            </w:r>
            <w:r w:rsidRPr="00D21515">
              <w:rPr>
                <w:rFonts w:cs="Arial"/>
                <w:i/>
                <w:lang w:val="en-GB" w:eastAsia="zh-CN"/>
              </w:rPr>
              <w:t>orQMC</w:t>
            </w:r>
            <w:r w:rsidRPr="00D21515">
              <w:rPr>
                <w:rFonts w:cs="Arial"/>
                <w:i/>
                <w:lang w:val="en-GB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37A8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02B1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</w:tr>
      <w:tr w:rsidR="009156FF" w:rsidRPr="008711EA" w14:paraId="0F2BAE22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34D6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&gt;</w:t>
            </w:r>
            <w:r w:rsidRPr="00D21515">
              <w:rPr>
                <w:rFonts w:cs="Arial"/>
                <w:lang w:val="en-GB" w:eastAsia="zh-CN"/>
              </w:rPr>
              <w:t>&gt;&gt;</w:t>
            </w:r>
            <w:r w:rsidRPr="00D21515">
              <w:rPr>
                <w:rFonts w:cs="Arial"/>
                <w:lang w:val="en-GB" w:eastAsia="ja-JP"/>
              </w:rPr>
              <w:t>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CF22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994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0E84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9.2.2.4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D04C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</w:tr>
      <w:tr w:rsidR="009156FF" w:rsidRPr="008711EA" w14:paraId="26E4C7E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FC83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val="en-GB" w:eastAsia="ja-JP"/>
              </w:rPr>
            </w:pPr>
            <w:r w:rsidRPr="00D21515">
              <w:rPr>
                <w:rFonts w:cs="Arial"/>
                <w:b/>
                <w:lang w:val="en-GB" w:eastAsia="zh-CN"/>
              </w:rPr>
              <w:t>S-NSSAI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CDF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2217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en-GB" w:eastAsia="zh-CN"/>
              </w:rPr>
            </w:pPr>
            <w:r w:rsidRPr="00D21515">
              <w:rPr>
                <w:rFonts w:cs="Arial"/>
                <w:i/>
                <w:lang w:val="en-GB"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A659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5D94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</w:p>
        </w:tc>
      </w:tr>
      <w:tr w:rsidR="009156FF" w:rsidRPr="008711EA" w14:paraId="0DBBD48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38C5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lang w:val="en-GB" w:eastAsia="ja-JP"/>
              </w:rPr>
            </w:pPr>
            <w:r w:rsidRPr="00D21515">
              <w:rPr>
                <w:rFonts w:cs="Arial"/>
                <w:b/>
                <w:lang w:val="en-GB" w:eastAsia="zh-CN"/>
              </w:rPr>
              <w:t>&gt;S-NSSAI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B277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130"/>
              <w:rPr>
                <w:rFonts w:cs="Arial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2AFD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i/>
                <w:lang w:val="en-GB" w:eastAsia="en-GB"/>
              </w:rPr>
            </w:pPr>
            <w:r w:rsidRPr="00D21515">
              <w:rPr>
                <w:i/>
                <w:lang w:val="en-GB" w:eastAsia="en-GB"/>
              </w:rPr>
              <w:t>1 .. &lt;maxnoofSNSSAIforQMC&gt;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08C0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130"/>
              <w:rPr>
                <w:rFonts w:cs="Arial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7A42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lang w:val="en-GB" w:eastAsia="en-GB"/>
              </w:rPr>
            </w:pPr>
          </w:p>
        </w:tc>
      </w:tr>
      <w:tr w:rsidR="009156FF" w:rsidRPr="008711EA" w14:paraId="3CB03FF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DCE5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2C76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7AAB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lang w:val="en-GB"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B6C1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S-NSSAI 9.2.3.21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F2A4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lang w:val="en-GB" w:eastAsia="en-GB"/>
              </w:rPr>
            </w:pPr>
          </w:p>
        </w:tc>
      </w:tr>
      <w:tr w:rsidR="009156FF" w:rsidRPr="008711EA" w14:paraId="124A915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BE05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Available RAN Visible QoE Metrics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B71C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7939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lang w:val="en-GB"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678F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9.2.3.158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A95A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Present in case of signalling-based QoE.</w:t>
            </w:r>
          </w:p>
        </w:tc>
      </w:tr>
      <w:tr w:rsidR="009156FF" w:rsidRPr="008711EA" w14:paraId="0F43DB2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F140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MBS Communication Service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0FFE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8B1E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lang w:val="en-GB"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3E1" w14:textId="77777777" w:rsidR="009156FF" w:rsidRPr="00D21515" w:rsidRDefault="009156FF">
            <w:pPr>
              <w:pStyle w:val="TAL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ENUMERATED</w:t>
            </w:r>
          </w:p>
          <w:p w14:paraId="357FEA62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(multicast, broadcast,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7B8F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This IE indicates for which type of MBS communication service the QoE measurement configuration pertains to.</w:t>
            </w:r>
          </w:p>
        </w:tc>
      </w:tr>
    </w:tbl>
    <w:p w14:paraId="393AC4C7" w14:textId="77777777" w:rsidR="009156FF" w:rsidRPr="008711EA" w:rsidRDefault="009156FF" w:rsidP="009156FF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9156FF" w:rsidRPr="008711EA" w14:paraId="0F85A075" w14:textId="77777777">
        <w:trPr>
          <w:tblHeader/>
        </w:trPr>
        <w:tc>
          <w:tcPr>
            <w:tcW w:w="3369" w:type="dxa"/>
          </w:tcPr>
          <w:p w14:paraId="1E9BD1D3" w14:textId="77777777" w:rsidR="009156FF" w:rsidRPr="00D21515" w:rsidRDefault="009156FF">
            <w:pPr>
              <w:pStyle w:val="TAH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Range bound</w:t>
            </w:r>
          </w:p>
        </w:tc>
        <w:tc>
          <w:tcPr>
            <w:tcW w:w="5987" w:type="dxa"/>
          </w:tcPr>
          <w:p w14:paraId="5ACD42B9" w14:textId="77777777" w:rsidR="009156FF" w:rsidRPr="00D21515" w:rsidRDefault="009156FF">
            <w:pPr>
              <w:pStyle w:val="TAH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Explanation</w:t>
            </w:r>
          </w:p>
        </w:tc>
      </w:tr>
      <w:tr w:rsidR="009156FF" w:rsidRPr="008711EA" w14:paraId="2113815A" w14:textId="77777777">
        <w:tc>
          <w:tcPr>
            <w:tcW w:w="3369" w:type="dxa"/>
          </w:tcPr>
          <w:p w14:paraId="1469558A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ja-JP"/>
              </w:rPr>
              <w:t>maxnoofCellID</w:t>
            </w:r>
            <w:r w:rsidRPr="00D21515">
              <w:rPr>
                <w:rFonts w:cs="Arial"/>
                <w:lang w:val="en-GB" w:eastAsia="zh-CN"/>
              </w:rPr>
              <w:t>forQMC</w:t>
            </w:r>
          </w:p>
        </w:tc>
        <w:tc>
          <w:tcPr>
            <w:tcW w:w="5987" w:type="dxa"/>
          </w:tcPr>
          <w:p w14:paraId="280348FB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 xml:space="preserve">Maximum no. of Cell IDs comprising the </w:t>
            </w:r>
            <w:r w:rsidRPr="00D21515">
              <w:rPr>
                <w:rFonts w:cs="Arial"/>
                <w:lang w:val="en-GB" w:eastAsia="zh-CN"/>
              </w:rPr>
              <w:t>QMC scope</w:t>
            </w:r>
            <w:r w:rsidRPr="00D21515">
              <w:rPr>
                <w:rFonts w:cs="Arial"/>
                <w:lang w:val="en-GB" w:eastAsia="ja-JP"/>
              </w:rPr>
              <w:t>. Value is 32.</w:t>
            </w:r>
          </w:p>
        </w:tc>
      </w:tr>
      <w:tr w:rsidR="009156FF" w:rsidRPr="008711EA" w14:paraId="0FB1F66D" w14:textId="77777777">
        <w:tc>
          <w:tcPr>
            <w:tcW w:w="3369" w:type="dxa"/>
          </w:tcPr>
          <w:p w14:paraId="04562E12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maxnoofTA</w:t>
            </w:r>
            <w:r w:rsidRPr="00D21515">
              <w:rPr>
                <w:rFonts w:cs="Arial"/>
                <w:lang w:val="en-GB" w:eastAsia="zh-CN"/>
              </w:rPr>
              <w:t>forQMC</w:t>
            </w:r>
          </w:p>
        </w:tc>
        <w:tc>
          <w:tcPr>
            <w:tcW w:w="5987" w:type="dxa"/>
          </w:tcPr>
          <w:p w14:paraId="793209E1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 xml:space="preserve">Maximum no. of TA comprising the </w:t>
            </w:r>
            <w:r w:rsidRPr="00D21515">
              <w:rPr>
                <w:rFonts w:cs="Arial"/>
                <w:lang w:val="en-GB" w:eastAsia="zh-CN"/>
              </w:rPr>
              <w:t>QMC scope</w:t>
            </w:r>
            <w:r w:rsidRPr="00D21515">
              <w:rPr>
                <w:rFonts w:cs="Arial"/>
                <w:lang w:val="en-GB" w:eastAsia="ja-JP"/>
              </w:rPr>
              <w:t xml:space="preserve">. Value is </w:t>
            </w:r>
            <w:r w:rsidRPr="00D21515">
              <w:rPr>
                <w:rFonts w:cs="Arial"/>
                <w:lang w:val="en-GB" w:eastAsia="zh-CN"/>
              </w:rPr>
              <w:t>8</w:t>
            </w:r>
            <w:r w:rsidRPr="00D21515">
              <w:rPr>
                <w:rFonts w:cs="Arial"/>
                <w:lang w:val="en-GB" w:eastAsia="ja-JP"/>
              </w:rPr>
              <w:t>.</w:t>
            </w:r>
          </w:p>
        </w:tc>
      </w:tr>
      <w:tr w:rsidR="009156FF" w:rsidRPr="008711EA" w14:paraId="59F732AA" w14:textId="77777777">
        <w:tc>
          <w:tcPr>
            <w:tcW w:w="3369" w:type="dxa"/>
          </w:tcPr>
          <w:p w14:paraId="3947667A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maxnoofPLMNforQMC</w:t>
            </w:r>
          </w:p>
        </w:tc>
        <w:tc>
          <w:tcPr>
            <w:tcW w:w="5987" w:type="dxa"/>
          </w:tcPr>
          <w:p w14:paraId="0333169D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Maximum no. of PLMNs in the PLMN list for QMC scope. Value is 16.</w:t>
            </w:r>
          </w:p>
        </w:tc>
      </w:tr>
      <w:tr w:rsidR="009156FF" w:rsidRPr="008711EA" w14:paraId="7652B6C9" w14:textId="77777777">
        <w:tc>
          <w:tcPr>
            <w:tcW w:w="3369" w:type="dxa"/>
          </w:tcPr>
          <w:p w14:paraId="7B5F9559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zh-CN"/>
              </w:rPr>
            </w:pPr>
            <w:r w:rsidRPr="00D21515">
              <w:rPr>
                <w:rFonts w:cs="Arial"/>
                <w:lang w:val="en-GB" w:eastAsia="zh-CN"/>
              </w:rPr>
              <w:t>maxnoofSNSSAIforQMC</w:t>
            </w:r>
          </w:p>
        </w:tc>
        <w:tc>
          <w:tcPr>
            <w:tcW w:w="5987" w:type="dxa"/>
          </w:tcPr>
          <w:p w14:paraId="1CF17643" w14:textId="77777777" w:rsidR="009156FF" w:rsidRPr="00D2151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GB" w:eastAsia="ja-JP"/>
              </w:rPr>
            </w:pPr>
            <w:r w:rsidRPr="00D21515">
              <w:rPr>
                <w:rFonts w:cs="Arial"/>
                <w:lang w:val="en-GB" w:eastAsia="ja-JP"/>
              </w:rPr>
              <w:t>Maximum no. of S-NSSAIs comprising the QMC scope. Value is 16.</w:t>
            </w:r>
          </w:p>
        </w:tc>
      </w:tr>
    </w:tbl>
    <w:p w14:paraId="1748DA2B" w14:textId="77777777" w:rsidR="00B57E34" w:rsidRPr="00D21515" w:rsidRDefault="00B57E34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2A4097A4" w14:textId="77777777" w:rsidR="00B57E34" w:rsidRDefault="00B57E34" w:rsidP="00B57E34">
      <w:pPr>
        <w:spacing w:before="120" w:after="0"/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029F099E" w14:textId="77777777" w:rsidR="00B57E34" w:rsidRPr="00D21515" w:rsidRDefault="00B57E34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sectPr w:rsidR="00B57E34" w:rsidRPr="00D21515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864D4" w14:textId="77777777" w:rsidR="00D70436" w:rsidRDefault="00D70436">
      <w:pPr>
        <w:spacing w:after="0"/>
      </w:pPr>
      <w:r>
        <w:separator/>
      </w:r>
    </w:p>
  </w:endnote>
  <w:endnote w:type="continuationSeparator" w:id="0">
    <w:p w14:paraId="4C54EFA1" w14:textId="77777777" w:rsidR="00D70436" w:rsidRDefault="00D70436">
      <w:pPr>
        <w:spacing w:after="0"/>
      </w:pPr>
      <w:r>
        <w:continuationSeparator/>
      </w:r>
    </w:p>
  </w:endnote>
  <w:endnote w:type="continuationNotice" w:id="1">
    <w:p w14:paraId="6C02BBF0" w14:textId="77777777" w:rsidR="00D70436" w:rsidRDefault="00D704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91DB7" w14:textId="77777777" w:rsidR="00D70436" w:rsidRDefault="00D70436">
      <w:pPr>
        <w:spacing w:after="0"/>
      </w:pPr>
      <w:r>
        <w:separator/>
      </w:r>
    </w:p>
  </w:footnote>
  <w:footnote w:type="continuationSeparator" w:id="0">
    <w:p w14:paraId="6370FFA9" w14:textId="77777777" w:rsidR="00D70436" w:rsidRDefault="00D70436">
      <w:pPr>
        <w:spacing w:after="0"/>
      </w:pPr>
      <w:r>
        <w:continuationSeparator/>
      </w:r>
    </w:p>
  </w:footnote>
  <w:footnote w:type="continuationNotice" w:id="1">
    <w:p w14:paraId="6532AD3B" w14:textId="77777777" w:rsidR="00D70436" w:rsidRDefault="00D704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A21A9"/>
    <w:multiLevelType w:val="hybridMultilevel"/>
    <w:tmpl w:val="0DE2F75C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5724F"/>
    <w:multiLevelType w:val="hybridMultilevel"/>
    <w:tmpl w:val="268652B8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0403E"/>
    <w:multiLevelType w:val="hybridMultilevel"/>
    <w:tmpl w:val="BB58D4C0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80725A"/>
    <w:multiLevelType w:val="hybridMultilevel"/>
    <w:tmpl w:val="B534FE78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28648D"/>
    <w:multiLevelType w:val="hybridMultilevel"/>
    <w:tmpl w:val="644C3880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07488"/>
    <w:multiLevelType w:val="hybridMultilevel"/>
    <w:tmpl w:val="C0C4AC7A"/>
    <w:lvl w:ilvl="0" w:tplc="C88E7424">
      <w:start w:val="13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E23128E"/>
    <w:multiLevelType w:val="hybridMultilevel"/>
    <w:tmpl w:val="2E84D8F2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3028E6"/>
    <w:multiLevelType w:val="hybridMultilevel"/>
    <w:tmpl w:val="5FB89D44"/>
    <w:lvl w:ilvl="0" w:tplc="C88E7424">
      <w:start w:val="1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BE6115"/>
    <w:multiLevelType w:val="hybridMultilevel"/>
    <w:tmpl w:val="A43650D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A33148"/>
    <w:multiLevelType w:val="hybridMultilevel"/>
    <w:tmpl w:val="8B6ACDE4"/>
    <w:lvl w:ilvl="0" w:tplc="467A0A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625226"/>
    <w:multiLevelType w:val="hybridMultilevel"/>
    <w:tmpl w:val="6E4607EC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8B524B"/>
    <w:multiLevelType w:val="hybridMultilevel"/>
    <w:tmpl w:val="E3F81FA6"/>
    <w:lvl w:ilvl="0" w:tplc="65307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A4B9E"/>
    <w:multiLevelType w:val="hybridMultilevel"/>
    <w:tmpl w:val="4740BFF0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E7220"/>
    <w:multiLevelType w:val="hybridMultilevel"/>
    <w:tmpl w:val="EE5CFFF6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8D1E2B"/>
    <w:multiLevelType w:val="hybridMultilevel"/>
    <w:tmpl w:val="42C6F7F6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  <w:bCs w:val="0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F404DA"/>
    <w:multiLevelType w:val="hybridMultilevel"/>
    <w:tmpl w:val="3DBA6BE8"/>
    <w:lvl w:ilvl="0" w:tplc="467A0A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93077F"/>
    <w:multiLevelType w:val="hybridMultilevel"/>
    <w:tmpl w:val="72D6F292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  <w:b w:val="0"/>
        <w:bCs w:val="0"/>
        <w:color w:val="auto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24DA7B12"/>
    <w:multiLevelType w:val="hybridMultilevel"/>
    <w:tmpl w:val="CD06183C"/>
    <w:lvl w:ilvl="0" w:tplc="AA3080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55E40EA"/>
    <w:multiLevelType w:val="hybridMultilevel"/>
    <w:tmpl w:val="36FE38F2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2B580E6A"/>
    <w:multiLevelType w:val="hybridMultilevel"/>
    <w:tmpl w:val="72D495BA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35B3521A"/>
    <w:multiLevelType w:val="hybridMultilevel"/>
    <w:tmpl w:val="7646F1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DD7BF3"/>
    <w:multiLevelType w:val="hybridMultilevel"/>
    <w:tmpl w:val="FF808B32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9C46E8"/>
    <w:multiLevelType w:val="hybridMultilevel"/>
    <w:tmpl w:val="0824CDCC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F15C69"/>
    <w:multiLevelType w:val="hybridMultilevel"/>
    <w:tmpl w:val="9E5A5AF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  <w:bCs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24343"/>
    <w:multiLevelType w:val="hybridMultilevel"/>
    <w:tmpl w:val="2F8458C8"/>
    <w:lvl w:ilvl="0" w:tplc="333E34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83454F"/>
    <w:multiLevelType w:val="hybridMultilevel"/>
    <w:tmpl w:val="B5D42CD6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095FA2"/>
    <w:multiLevelType w:val="hybridMultilevel"/>
    <w:tmpl w:val="378A0512"/>
    <w:lvl w:ilvl="0" w:tplc="467A0A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7169FD"/>
    <w:multiLevelType w:val="hybridMultilevel"/>
    <w:tmpl w:val="BA1EC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2D5E46"/>
    <w:multiLevelType w:val="hybridMultilevel"/>
    <w:tmpl w:val="DA6042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AA02E4"/>
    <w:multiLevelType w:val="hybridMultilevel"/>
    <w:tmpl w:val="25907CE2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477C3F"/>
    <w:multiLevelType w:val="hybridMultilevel"/>
    <w:tmpl w:val="9EB29720"/>
    <w:lvl w:ilvl="0" w:tplc="C88E7424">
      <w:start w:val="13"/>
      <w:numFmt w:val="bullet"/>
      <w:lvlText w:val="-"/>
      <w:lvlJc w:val="left"/>
      <w:pPr>
        <w:ind w:left="1128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E3C795B"/>
    <w:multiLevelType w:val="hybridMultilevel"/>
    <w:tmpl w:val="CCC4F2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764442"/>
    <w:multiLevelType w:val="hybridMultilevel"/>
    <w:tmpl w:val="85A223BC"/>
    <w:lvl w:ilvl="0" w:tplc="FFFFFFFF">
      <w:start w:val="1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88E7424">
      <w:start w:val="13"/>
      <w:numFmt w:val="bullet"/>
      <w:lvlText w:val="-"/>
      <w:lvlJc w:val="left"/>
      <w:pPr>
        <w:ind w:left="3240" w:hanging="360"/>
      </w:pPr>
      <w:rPr>
        <w:rFonts w:ascii="Calibri" w:eastAsia="Calibri" w:hAnsi="Calibri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D150E06"/>
    <w:multiLevelType w:val="hybridMultilevel"/>
    <w:tmpl w:val="07A24554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1346DD3A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62BB82">
      <w:numFmt w:val="bullet"/>
      <w:lvlText w:val="-"/>
      <w:lvlJc w:val="left"/>
      <w:pPr>
        <w:ind w:left="3462" w:hanging="942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767F2"/>
    <w:multiLevelType w:val="hybridMultilevel"/>
    <w:tmpl w:val="06B6E342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E4083"/>
    <w:multiLevelType w:val="hybridMultilevel"/>
    <w:tmpl w:val="60A626E6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  <w:b w:val="0"/>
        <w:bCs w:val="0"/>
        <w:color w:val="auto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C63C8F"/>
    <w:multiLevelType w:val="hybridMultilevel"/>
    <w:tmpl w:val="E6E43704"/>
    <w:lvl w:ilvl="0" w:tplc="591C20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0054140">
    <w:abstractNumId w:val="2"/>
  </w:num>
  <w:num w:numId="2" w16cid:durableId="1087118154">
    <w:abstractNumId w:val="26"/>
  </w:num>
  <w:num w:numId="3" w16cid:durableId="177355434">
    <w:abstractNumId w:val="32"/>
  </w:num>
  <w:num w:numId="4" w16cid:durableId="1691251666">
    <w:abstractNumId w:val="4"/>
  </w:num>
  <w:num w:numId="5" w16cid:durableId="1794976284">
    <w:abstractNumId w:val="44"/>
  </w:num>
  <w:num w:numId="6" w16cid:durableId="875316555">
    <w:abstractNumId w:val="30"/>
  </w:num>
  <w:num w:numId="7" w16cid:durableId="507213603">
    <w:abstractNumId w:val="23"/>
  </w:num>
  <w:num w:numId="8" w16cid:durableId="682127232">
    <w:abstractNumId w:val="20"/>
  </w:num>
  <w:num w:numId="9" w16cid:durableId="1465853743">
    <w:abstractNumId w:val="31"/>
  </w:num>
  <w:num w:numId="10" w16cid:durableId="224991063">
    <w:abstractNumId w:val="40"/>
  </w:num>
  <w:num w:numId="11" w16cid:durableId="933049785">
    <w:abstractNumId w:val="22"/>
  </w:num>
  <w:num w:numId="12" w16cid:durableId="1736199827">
    <w:abstractNumId w:val="21"/>
  </w:num>
  <w:num w:numId="13" w16cid:durableId="1237547695">
    <w:abstractNumId w:val="37"/>
  </w:num>
  <w:num w:numId="14" w16cid:durableId="1654218632">
    <w:abstractNumId w:val="15"/>
  </w:num>
  <w:num w:numId="15" w16cid:durableId="178660462">
    <w:abstractNumId w:val="35"/>
  </w:num>
  <w:num w:numId="16" w16cid:durableId="1257248115">
    <w:abstractNumId w:val="3"/>
  </w:num>
  <w:num w:numId="17" w16cid:durableId="1300914562">
    <w:abstractNumId w:val="13"/>
  </w:num>
  <w:num w:numId="18" w16cid:durableId="416901704">
    <w:abstractNumId w:val="16"/>
  </w:num>
  <w:num w:numId="19" w16cid:durableId="1131245722">
    <w:abstractNumId w:val="9"/>
  </w:num>
  <w:num w:numId="20" w16cid:durableId="1003511718">
    <w:abstractNumId w:val="18"/>
  </w:num>
  <w:num w:numId="21" w16cid:durableId="1386299840">
    <w:abstractNumId w:val="12"/>
  </w:num>
  <w:num w:numId="22" w16cid:durableId="16068892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333652425">
    <w:abstractNumId w:val="14"/>
  </w:num>
  <w:num w:numId="24" w16cid:durableId="1429278873">
    <w:abstractNumId w:val="39"/>
  </w:num>
  <w:num w:numId="25" w16cid:durableId="1403334525">
    <w:abstractNumId w:val="8"/>
  </w:num>
  <w:num w:numId="26" w16cid:durableId="1880244317">
    <w:abstractNumId w:val="41"/>
  </w:num>
  <w:num w:numId="27" w16cid:durableId="1921671113">
    <w:abstractNumId w:val="6"/>
  </w:num>
  <w:num w:numId="28" w16cid:durableId="6097943">
    <w:abstractNumId w:val="10"/>
  </w:num>
  <w:num w:numId="29" w16cid:durableId="1250624072">
    <w:abstractNumId w:val="38"/>
  </w:num>
  <w:num w:numId="30" w16cid:durableId="361977028">
    <w:abstractNumId w:val="24"/>
  </w:num>
  <w:num w:numId="31" w16cid:durableId="457145627">
    <w:abstractNumId w:val="25"/>
  </w:num>
  <w:num w:numId="32" w16cid:durableId="1461074990">
    <w:abstractNumId w:val="1"/>
  </w:num>
  <w:num w:numId="33" w16cid:durableId="1756584228">
    <w:abstractNumId w:val="7"/>
  </w:num>
  <w:num w:numId="34" w16cid:durableId="1577470212">
    <w:abstractNumId w:val="36"/>
  </w:num>
  <w:num w:numId="35" w16cid:durableId="2100519763">
    <w:abstractNumId w:val="19"/>
  </w:num>
  <w:num w:numId="36" w16cid:durableId="669989758">
    <w:abstractNumId w:val="17"/>
  </w:num>
  <w:num w:numId="37" w16cid:durableId="1080101181">
    <w:abstractNumId w:val="28"/>
  </w:num>
  <w:num w:numId="38" w16cid:durableId="985474308">
    <w:abstractNumId w:val="34"/>
  </w:num>
  <w:num w:numId="39" w16cid:durableId="1965310334">
    <w:abstractNumId w:val="27"/>
  </w:num>
  <w:num w:numId="40" w16cid:durableId="219051659">
    <w:abstractNumId w:val="42"/>
  </w:num>
  <w:num w:numId="41" w16cid:durableId="10540831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34017183">
    <w:abstractNumId w:val="33"/>
  </w:num>
  <w:num w:numId="43" w16cid:durableId="1278482718">
    <w:abstractNumId w:val="43"/>
  </w:num>
  <w:num w:numId="44" w16cid:durableId="280191580">
    <w:abstractNumId w:val="29"/>
  </w:num>
  <w:num w:numId="45" w16cid:durableId="1212577782">
    <w:abstractNumId w:val="5"/>
  </w:num>
  <w:num w:numId="46" w16cid:durableId="832918925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33"/>
    <w:rsid w:val="000002EA"/>
    <w:rsid w:val="000004B9"/>
    <w:rsid w:val="0000099F"/>
    <w:rsid w:val="00000C65"/>
    <w:rsid w:val="00000DAA"/>
    <w:rsid w:val="00001826"/>
    <w:rsid w:val="000018DA"/>
    <w:rsid w:val="0000191D"/>
    <w:rsid w:val="00001BF8"/>
    <w:rsid w:val="000021F8"/>
    <w:rsid w:val="000025E3"/>
    <w:rsid w:val="00002885"/>
    <w:rsid w:val="00002FC2"/>
    <w:rsid w:val="0000314F"/>
    <w:rsid w:val="00003172"/>
    <w:rsid w:val="00003249"/>
    <w:rsid w:val="0000344C"/>
    <w:rsid w:val="00003717"/>
    <w:rsid w:val="00003A97"/>
    <w:rsid w:val="00003B4A"/>
    <w:rsid w:val="00003E1E"/>
    <w:rsid w:val="00004066"/>
    <w:rsid w:val="00004158"/>
    <w:rsid w:val="000045CF"/>
    <w:rsid w:val="00004D75"/>
    <w:rsid w:val="00004FF6"/>
    <w:rsid w:val="0000532B"/>
    <w:rsid w:val="00005646"/>
    <w:rsid w:val="0000574C"/>
    <w:rsid w:val="00005A52"/>
    <w:rsid w:val="00005ED6"/>
    <w:rsid w:val="00005FD8"/>
    <w:rsid w:val="0000642F"/>
    <w:rsid w:val="00006583"/>
    <w:rsid w:val="00006C0C"/>
    <w:rsid w:val="000071CD"/>
    <w:rsid w:val="00007466"/>
    <w:rsid w:val="0000771F"/>
    <w:rsid w:val="00007B06"/>
    <w:rsid w:val="00007B10"/>
    <w:rsid w:val="00007D36"/>
    <w:rsid w:val="00010779"/>
    <w:rsid w:val="00010DF2"/>
    <w:rsid w:val="00010F7D"/>
    <w:rsid w:val="00011275"/>
    <w:rsid w:val="000116CF"/>
    <w:rsid w:val="00011A0A"/>
    <w:rsid w:val="00011BA9"/>
    <w:rsid w:val="00011D26"/>
    <w:rsid w:val="00011F48"/>
    <w:rsid w:val="0001213A"/>
    <w:rsid w:val="0001255D"/>
    <w:rsid w:val="0001271C"/>
    <w:rsid w:val="00012759"/>
    <w:rsid w:val="0001285D"/>
    <w:rsid w:val="00012B97"/>
    <w:rsid w:val="00012ED3"/>
    <w:rsid w:val="00012ED6"/>
    <w:rsid w:val="000134CC"/>
    <w:rsid w:val="00013E20"/>
    <w:rsid w:val="00014134"/>
    <w:rsid w:val="000148FF"/>
    <w:rsid w:val="00014CE7"/>
    <w:rsid w:val="00014D5E"/>
    <w:rsid w:val="00014D9A"/>
    <w:rsid w:val="000151B7"/>
    <w:rsid w:val="00015498"/>
    <w:rsid w:val="00015A5F"/>
    <w:rsid w:val="0001619D"/>
    <w:rsid w:val="000169A7"/>
    <w:rsid w:val="00016FFF"/>
    <w:rsid w:val="0001725E"/>
    <w:rsid w:val="0001733C"/>
    <w:rsid w:val="00017360"/>
    <w:rsid w:val="00017418"/>
    <w:rsid w:val="00017B3C"/>
    <w:rsid w:val="00017C5D"/>
    <w:rsid w:val="00017D86"/>
    <w:rsid w:val="00017FB2"/>
    <w:rsid w:val="00017FFC"/>
    <w:rsid w:val="00020304"/>
    <w:rsid w:val="00020A9F"/>
    <w:rsid w:val="0002117B"/>
    <w:rsid w:val="00021985"/>
    <w:rsid w:val="00021BC1"/>
    <w:rsid w:val="00021DBF"/>
    <w:rsid w:val="00022459"/>
    <w:rsid w:val="0002256C"/>
    <w:rsid w:val="000226DE"/>
    <w:rsid w:val="00022A9E"/>
    <w:rsid w:val="00022BD3"/>
    <w:rsid w:val="00022C57"/>
    <w:rsid w:val="00022F4E"/>
    <w:rsid w:val="00022F68"/>
    <w:rsid w:val="000237EE"/>
    <w:rsid w:val="00023A60"/>
    <w:rsid w:val="00024039"/>
    <w:rsid w:val="0002442A"/>
    <w:rsid w:val="00024D46"/>
    <w:rsid w:val="00024F10"/>
    <w:rsid w:val="00025575"/>
    <w:rsid w:val="0002563C"/>
    <w:rsid w:val="00025AAB"/>
    <w:rsid w:val="00025CDB"/>
    <w:rsid w:val="000265D7"/>
    <w:rsid w:val="00026FFE"/>
    <w:rsid w:val="00027232"/>
    <w:rsid w:val="00027276"/>
    <w:rsid w:val="00027654"/>
    <w:rsid w:val="000278AF"/>
    <w:rsid w:val="00027DB5"/>
    <w:rsid w:val="00030225"/>
    <w:rsid w:val="00030781"/>
    <w:rsid w:val="000317FB"/>
    <w:rsid w:val="00031A0D"/>
    <w:rsid w:val="000324DC"/>
    <w:rsid w:val="00032B3D"/>
    <w:rsid w:val="00032D91"/>
    <w:rsid w:val="00032E2F"/>
    <w:rsid w:val="0003334C"/>
    <w:rsid w:val="00033804"/>
    <w:rsid w:val="0003387D"/>
    <w:rsid w:val="00033CAA"/>
    <w:rsid w:val="00033D0C"/>
    <w:rsid w:val="00033D81"/>
    <w:rsid w:val="000340E6"/>
    <w:rsid w:val="00034106"/>
    <w:rsid w:val="00034965"/>
    <w:rsid w:val="00034F86"/>
    <w:rsid w:val="00035456"/>
    <w:rsid w:val="00035481"/>
    <w:rsid w:val="00035E14"/>
    <w:rsid w:val="00035ED7"/>
    <w:rsid w:val="0003661C"/>
    <w:rsid w:val="00036A81"/>
    <w:rsid w:val="00036B29"/>
    <w:rsid w:val="00036D0E"/>
    <w:rsid w:val="00036DE6"/>
    <w:rsid w:val="00036F90"/>
    <w:rsid w:val="0003721B"/>
    <w:rsid w:val="0003737E"/>
    <w:rsid w:val="00037647"/>
    <w:rsid w:val="00037C10"/>
    <w:rsid w:val="00037D79"/>
    <w:rsid w:val="00037DDB"/>
    <w:rsid w:val="00037EC0"/>
    <w:rsid w:val="00040162"/>
    <w:rsid w:val="0004049E"/>
    <w:rsid w:val="00040762"/>
    <w:rsid w:val="00040805"/>
    <w:rsid w:val="0004116E"/>
    <w:rsid w:val="00041455"/>
    <w:rsid w:val="0004230E"/>
    <w:rsid w:val="0004246C"/>
    <w:rsid w:val="00042541"/>
    <w:rsid w:val="000428A0"/>
    <w:rsid w:val="00042F9D"/>
    <w:rsid w:val="0004348E"/>
    <w:rsid w:val="00043656"/>
    <w:rsid w:val="00043D8E"/>
    <w:rsid w:val="00043E43"/>
    <w:rsid w:val="00044834"/>
    <w:rsid w:val="0004495C"/>
    <w:rsid w:val="00044B6A"/>
    <w:rsid w:val="00045247"/>
    <w:rsid w:val="0004552F"/>
    <w:rsid w:val="00045B88"/>
    <w:rsid w:val="00045C02"/>
    <w:rsid w:val="0004652D"/>
    <w:rsid w:val="0004671B"/>
    <w:rsid w:val="00046CA2"/>
    <w:rsid w:val="00046E55"/>
    <w:rsid w:val="00046FD2"/>
    <w:rsid w:val="000475E9"/>
    <w:rsid w:val="00047687"/>
    <w:rsid w:val="000478D4"/>
    <w:rsid w:val="00047CF3"/>
    <w:rsid w:val="0005081E"/>
    <w:rsid w:val="00050EC6"/>
    <w:rsid w:val="00051395"/>
    <w:rsid w:val="0005168C"/>
    <w:rsid w:val="000517AF"/>
    <w:rsid w:val="000517E5"/>
    <w:rsid w:val="0005183D"/>
    <w:rsid w:val="00051F20"/>
    <w:rsid w:val="00052B36"/>
    <w:rsid w:val="00052E18"/>
    <w:rsid w:val="00052FF1"/>
    <w:rsid w:val="000537DD"/>
    <w:rsid w:val="00053EED"/>
    <w:rsid w:val="00054095"/>
    <w:rsid w:val="000544CE"/>
    <w:rsid w:val="000548C3"/>
    <w:rsid w:val="00054C4F"/>
    <w:rsid w:val="00054DEB"/>
    <w:rsid w:val="00055580"/>
    <w:rsid w:val="00055797"/>
    <w:rsid w:val="00055948"/>
    <w:rsid w:val="00055A63"/>
    <w:rsid w:val="00056312"/>
    <w:rsid w:val="0005654B"/>
    <w:rsid w:val="0005657E"/>
    <w:rsid w:val="00056732"/>
    <w:rsid w:val="00056D49"/>
    <w:rsid w:val="0005737A"/>
    <w:rsid w:val="000576F4"/>
    <w:rsid w:val="000579A9"/>
    <w:rsid w:val="00057A2E"/>
    <w:rsid w:val="00057D1D"/>
    <w:rsid w:val="00057E58"/>
    <w:rsid w:val="00057EA8"/>
    <w:rsid w:val="00057EBE"/>
    <w:rsid w:val="00060646"/>
    <w:rsid w:val="000606E4"/>
    <w:rsid w:val="00060C48"/>
    <w:rsid w:val="00060D32"/>
    <w:rsid w:val="00060EDF"/>
    <w:rsid w:val="00060F04"/>
    <w:rsid w:val="00061955"/>
    <w:rsid w:val="00061A74"/>
    <w:rsid w:val="00061BC4"/>
    <w:rsid w:val="00061C53"/>
    <w:rsid w:val="00061F10"/>
    <w:rsid w:val="000621BA"/>
    <w:rsid w:val="0006229D"/>
    <w:rsid w:val="00062376"/>
    <w:rsid w:val="000626CC"/>
    <w:rsid w:val="0006293B"/>
    <w:rsid w:val="00062A6B"/>
    <w:rsid w:val="000633D3"/>
    <w:rsid w:val="0006348F"/>
    <w:rsid w:val="000639B4"/>
    <w:rsid w:val="000639DB"/>
    <w:rsid w:val="00063F2B"/>
    <w:rsid w:val="00064115"/>
    <w:rsid w:val="00064725"/>
    <w:rsid w:val="00064957"/>
    <w:rsid w:val="000654DA"/>
    <w:rsid w:val="0006605D"/>
    <w:rsid w:val="000661FC"/>
    <w:rsid w:val="00066240"/>
    <w:rsid w:val="00066A7A"/>
    <w:rsid w:val="00066ECF"/>
    <w:rsid w:val="00067234"/>
    <w:rsid w:val="00067490"/>
    <w:rsid w:val="0006773D"/>
    <w:rsid w:val="000679E8"/>
    <w:rsid w:val="00067AC4"/>
    <w:rsid w:val="00067ACA"/>
    <w:rsid w:val="00067AF0"/>
    <w:rsid w:val="00067BE2"/>
    <w:rsid w:val="0007010A"/>
    <w:rsid w:val="00070655"/>
    <w:rsid w:val="000707A5"/>
    <w:rsid w:val="00070999"/>
    <w:rsid w:val="00070FC0"/>
    <w:rsid w:val="0007113A"/>
    <w:rsid w:val="000711E0"/>
    <w:rsid w:val="0007130D"/>
    <w:rsid w:val="000714CA"/>
    <w:rsid w:val="000716BD"/>
    <w:rsid w:val="000718E7"/>
    <w:rsid w:val="00071B8F"/>
    <w:rsid w:val="00071BC7"/>
    <w:rsid w:val="00071C0E"/>
    <w:rsid w:val="00071E60"/>
    <w:rsid w:val="00071F31"/>
    <w:rsid w:val="00071F84"/>
    <w:rsid w:val="0007211B"/>
    <w:rsid w:val="00072187"/>
    <w:rsid w:val="000723AA"/>
    <w:rsid w:val="0007246C"/>
    <w:rsid w:val="0007268F"/>
    <w:rsid w:val="00072D23"/>
    <w:rsid w:val="000730E9"/>
    <w:rsid w:val="00073290"/>
    <w:rsid w:val="000734A6"/>
    <w:rsid w:val="0007360D"/>
    <w:rsid w:val="00073A55"/>
    <w:rsid w:val="00073DDE"/>
    <w:rsid w:val="00074413"/>
    <w:rsid w:val="00074492"/>
    <w:rsid w:val="00074CD8"/>
    <w:rsid w:val="00074D33"/>
    <w:rsid w:val="000750E5"/>
    <w:rsid w:val="00075ACB"/>
    <w:rsid w:val="00075EEA"/>
    <w:rsid w:val="00076C7B"/>
    <w:rsid w:val="00076CB8"/>
    <w:rsid w:val="0007732A"/>
    <w:rsid w:val="00077F4F"/>
    <w:rsid w:val="000801C3"/>
    <w:rsid w:val="00080875"/>
    <w:rsid w:val="00080B32"/>
    <w:rsid w:val="00080E96"/>
    <w:rsid w:val="000810A5"/>
    <w:rsid w:val="00081232"/>
    <w:rsid w:val="000812BF"/>
    <w:rsid w:val="0008131D"/>
    <w:rsid w:val="0008136F"/>
    <w:rsid w:val="0008167C"/>
    <w:rsid w:val="00081AC9"/>
    <w:rsid w:val="00082720"/>
    <w:rsid w:val="0008296E"/>
    <w:rsid w:val="00082E0C"/>
    <w:rsid w:val="00082FA4"/>
    <w:rsid w:val="00083526"/>
    <w:rsid w:val="00083CB3"/>
    <w:rsid w:val="00084168"/>
    <w:rsid w:val="00084542"/>
    <w:rsid w:val="0008469B"/>
    <w:rsid w:val="00084796"/>
    <w:rsid w:val="000847BA"/>
    <w:rsid w:val="00084823"/>
    <w:rsid w:val="00084AA2"/>
    <w:rsid w:val="00084BAE"/>
    <w:rsid w:val="00085297"/>
    <w:rsid w:val="00085672"/>
    <w:rsid w:val="0008615B"/>
    <w:rsid w:val="000862AF"/>
    <w:rsid w:val="000863E3"/>
    <w:rsid w:val="000872A7"/>
    <w:rsid w:val="00087427"/>
    <w:rsid w:val="00087488"/>
    <w:rsid w:val="0008760A"/>
    <w:rsid w:val="00087C9C"/>
    <w:rsid w:val="000901A8"/>
    <w:rsid w:val="00090417"/>
    <w:rsid w:val="00090616"/>
    <w:rsid w:val="000909B0"/>
    <w:rsid w:val="0009122F"/>
    <w:rsid w:val="0009152F"/>
    <w:rsid w:val="00092167"/>
    <w:rsid w:val="000922EE"/>
    <w:rsid w:val="0009234A"/>
    <w:rsid w:val="000927EF"/>
    <w:rsid w:val="00092929"/>
    <w:rsid w:val="000929B7"/>
    <w:rsid w:val="000929E8"/>
    <w:rsid w:val="00092C85"/>
    <w:rsid w:val="000936E1"/>
    <w:rsid w:val="00093781"/>
    <w:rsid w:val="00093789"/>
    <w:rsid w:val="00093A8B"/>
    <w:rsid w:val="00093D3B"/>
    <w:rsid w:val="00093F30"/>
    <w:rsid w:val="00093FF7"/>
    <w:rsid w:val="00094253"/>
    <w:rsid w:val="00094416"/>
    <w:rsid w:val="000948EA"/>
    <w:rsid w:val="0009493B"/>
    <w:rsid w:val="00094FB7"/>
    <w:rsid w:val="0009529B"/>
    <w:rsid w:val="00095301"/>
    <w:rsid w:val="0009537F"/>
    <w:rsid w:val="00095634"/>
    <w:rsid w:val="0009566F"/>
    <w:rsid w:val="00095A21"/>
    <w:rsid w:val="00095AC5"/>
    <w:rsid w:val="00095C73"/>
    <w:rsid w:val="00095C9E"/>
    <w:rsid w:val="00095D2F"/>
    <w:rsid w:val="000966A6"/>
    <w:rsid w:val="00097230"/>
    <w:rsid w:val="000973E2"/>
    <w:rsid w:val="00097471"/>
    <w:rsid w:val="000975B3"/>
    <w:rsid w:val="00097700"/>
    <w:rsid w:val="00097847"/>
    <w:rsid w:val="00097B69"/>
    <w:rsid w:val="00097D37"/>
    <w:rsid w:val="000A0244"/>
    <w:rsid w:val="000A0319"/>
    <w:rsid w:val="000A0B9D"/>
    <w:rsid w:val="000A0E45"/>
    <w:rsid w:val="000A0E73"/>
    <w:rsid w:val="000A136A"/>
    <w:rsid w:val="000A1AC1"/>
    <w:rsid w:val="000A1D47"/>
    <w:rsid w:val="000A20E0"/>
    <w:rsid w:val="000A2515"/>
    <w:rsid w:val="000A277A"/>
    <w:rsid w:val="000A2BED"/>
    <w:rsid w:val="000A2E84"/>
    <w:rsid w:val="000A2FB5"/>
    <w:rsid w:val="000A302D"/>
    <w:rsid w:val="000A3067"/>
    <w:rsid w:val="000A38D1"/>
    <w:rsid w:val="000A39C0"/>
    <w:rsid w:val="000A3D59"/>
    <w:rsid w:val="000A3EC6"/>
    <w:rsid w:val="000A4BFB"/>
    <w:rsid w:val="000A4C06"/>
    <w:rsid w:val="000A5031"/>
    <w:rsid w:val="000A53E4"/>
    <w:rsid w:val="000A5B13"/>
    <w:rsid w:val="000A6037"/>
    <w:rsid w:val="000A60C3"/>
    <w:rsid w:val="000A6243"/>
    <w:rsid w:val="000A6397"/>
    <w:rsid w:val="000A66D3"/>
    <w:rsid w:val="000A66E1"/>
    <w:rsid w:val="000A67C4"/>
    <w:rsid w:val="000A67EC"/>
    <w:rsid w:val="000A7280"/>
    <w:rsid w:val="000A7C7F"/>
    <w:rsid w:val="000A7F1B"/>
    <w:rsid w:val="000B01D5"/>
    <w:rsid w:val="000B030D"/>
    <w:rsid w:val="000B0577"/>
    <w:rsid w:val="000B06F4"/>
    <w:rsid w:val="000B0882"/>
    <w:rsid w:val="000B0AA2"/>
    <w:rsid w:val="000B0CE6"/>
    <w:rsid w:val="000B1008"/>
    <w:rsid w:val="000B1888"/>
    <w:rsid w:val="000B1DDF"/>
    <w:rsid w:val="000B2C09"/>
    <w:rsid w:val="000B2E9B"/>
    <w:rsid w:val="000B3212"/>
    <w:rsid w:val="000B351E"/>
    <w:rsid w:val="000B360D"/>
    <w:rsid w:val="000B3624"/>
    <w:rsid w:val="000B368E"/>
    <w:rsid w:val="000B37D7"/>
    <w:rsid w:val="000B4293"/>
    <w:rsid w:val="000B45D4"/>
    <w:rsid w:val="000B4A7C"/>
    <w:rsid w:val="000B4E14"/>
    <w:rsid w:val="000B5218"/>
    <w:rsid w:val="000B577F"/>
    <w:rsid w:val="000B5803"/>
    <w:rsid w:val="000B5914"/>
    <w:rsid w:val="000B602E"/>
    <w:rsid w:val="000B60C4"/>
    <w:rsid w:val="000B6DC0"/>
    <w:rsid w:val="000B7028"/>
    <w:rsid w:val="000C0607"/>
    <w:rsid w:val="000C0E93"/>
    <w:rsid w:val="000C10D4"/>
    <w:rsid w:val="000C10FB"/>
    <w:rsid w:val="000C1353"/>
    <w:rsid w:val="000C1646"/>
    <w:rsid w:val="000C194D"/>
    <w:rsid w:val="000C1B7D"/>
    <w:rsid w:val="000C1DEE"/>
    <w:rsid w:val="000C1E5C"/>
    <w:rsid w:val="000C209E"/>
    <w:rsid w:val="000C2171"/>
    <w:rsid w:val="000C21E6"/>
    <w:rsid w:val="000C2436"/>
    <w:rsid w:val="000C29DE"/>
    <w:rsid w:val="000C2DDF"/>
    <w:rsid w:val="000C2FDF"/>
    <w:rsid w:val="000C343A"/>
    <w:rsid w:val="000C35A1"/>
    <w:rsid w:val="000C367B"/>
    <w:rsid w:val="000C373D"/>
    <w:rsid w:val="000C381D"/>
    <w:rsid w:val="000C3ADA"/>
    <w:rsid w:val="000C3D00"/>
    <w:rsid w:val="000C3E36"/>
    <w:rsid w:val="000C4144"/>
    <w:rsid w:val="000C4660"/>
    <w:rsid w:val="000C49EF"/>
    <w:rsid w:val="000C4A67"/>
    <w:rsid w:val="000C4B24"/>
    <w:rsid w:val="000C5175"/>
    <w:rsid w:val="000C5239"/>
    <w:rsid w:val="000C5469"/>
    <w:rsid w:val="000C5800"/>
    <w:rsid w:val="000C581F"/>
    <w:rsid w:val="000C5849"/>
    <w:rsid w:val="000C5A1C"/>
    <w:rsid w:val="000C5A32"/>
    <w:rsid w:val="000C607F"/>
    <w:rsid w:val="000C6499"/>
    <w:rsid w:val="000C6920"/>
    <w:rsid w:val="000C697D"/>
    <w:rsid w:val="000C6BCE"/>
    <w:rsid w:val="000C6CB7"/>
    <w:rsid w:val="000C6DDC"/>
    <w:rsid w:val="000C7055"/>
    <w:rsid w:val="000C718B"/>
    <w:rsid w:val="000C7233"/>
    <w:rsid w:val="000C7419"/>
    <w:rsid w:val="000C7F23"/>
    <w:rsid w:val="000D06B7"/>
    <w:rsid w:val="000D0BBB"/>
    <w:rsid w:val="000D0D2F"/>
    <w:rsid w:val="000D0F48"/>
    <w:rsid w:val="000D1575"/>
    <w:rsid w:val="000D2023"/>
    <w:rsid w:val="000D2142"/>
    <w:rsid w:val="000D25FE"/>
    <w:rsid w:val="000D2B24"/>
    <w:rsid w:val="000D2BDA"/>
    <w:rsid w:val="000D34C9"/>
    <w:rsid w:val="000D3D96"/>
    <w:rsid w:val="000D3EFA"/>
    <w:rsid w:val="000D4161"/>
    <w:rsid w:val="000D45D9"/>
    <w:rsid w:val="000D4782"/>
    <w:rsid w:val="000D47A9"/>
    <w:rsid w:val="000D4D5A"/>
    <w:rsid w:val="000D4DB0"/>
    <w:rsid w:val="000D5702"/>
    <w:rsid w:val="000D58CE"/>
    <w:rsid w:val="000D5A02"/>
    <w:rsid w:val="000D605C"/>
    <w:rsid w:val="000D68CF"/>
    <w:rsid w:val="000D6A47"/>
    <w:rsid w:val="000D6D5C"/>
    <w:rsid w:val="000D70EE"/>
    <w:rsid w:val="000D718B"/>
    <w:rsid w:val="000D74AC"/>
    <w:rsid w:val="000D76FC"/>
    <w:rsid w:val="000D7B14"/>
    <w:rsid w:val="000D7C5F"/>
    <w:rsid w:val="000D7E86"/>
    <w:rsid w:val="000E03CA"/>
    <w:rsid w:val="000E0E97"/>
    <w:rsid w:val="000E10DB"/>
    <w:rsid w:val="000E11AA"/>
    <w:rsid w:val="000E1269"/>
    <w:rsid w:val="000E16D5"/>
    <w:rsid w:val="000E1C0E"/>
    <w:rsid w:val="000E1D73"/>
    <w:rsid w:val="000E2120"/>
    <w:rsid w:val="000E23A4"/>
    <w:rsid w:val="000E24BA"/>
    <w:rsid w:val="000E2588"/>
    <w:rsid w:val="000E26E3"/>
    <w:rsid w:val="000E2BB7"/>
    <w:rsid w:val="000E3167"/>
    <w:rsid w:val="000E351F"/>
    <w:rsid w:val="000E379F"/>
    <w:rsid w:val="000E3802"/>
    <w:rsid w:val="000E3BE0"/>
    <w:rsid w:val="000E3E68"/>
    <w:rsid w:val="000E3E8E"/>
    <w:rsid w:val="000E3F4B"/>
    <w:rsid w:val="000E4042"/>
    <w:rsid w:val="000E4832"/>
    <w:rsid w:val="000E4F19"/>
    <w:rsid w:val="000E51B8"/>
    <w:rsid w:val="000E51DF"/>
    <w:rsid w:val="000E54B0"/>
    <w:rsid w:val="000E5667"/>
    <w:rsid w:val="000E578F"/>
    <w:rsid w:val="000E5C09"/>
    <w:rsid w:val="000E5EF6"/>
    <w:rsid w:val="000E601A"/>
    <w:rsid w:val="000E60A3"/>
    <w:rsid w:val="000E6269"/>
    <w:rsid w:val="000E6503"/>
    <w:rsid w:val="000E6624"/>
    <w:rsid w:val="000E6656"/>
    <w:rsid w:val="000E69A0"/>
    <w:rsid w:val="000E6D5A"/>
    <w:rsid w:val="000E6DDF"/>
    <w:rsid w:val="000E7700"/>
    <w:rsid w:val="000E7B30"/>
    <w:rsid w:val="000E7F5D"/>
    <w:rsid w:val="000F01E5"/>
    <w:rsid w:val="000F0510"/>
    <w:rsid w:val="000F0764"/>
    <w:rsid w:val="000F0D5D"/>
    <w:rsid w:val="000F0DA6"/>
    <w:rsid w:val="000F19A7"/>
    <w:rsid w:val="000F1D47"/>
    <w:rsid w:val="000F1D60"/>
    <w:rsid w:val="000F254F"/>
    <w:rsid w:val="000F2A8F"/>
    <w:rsid w:val="000F2AAA"/>
    <w:rsid w:val="000F2C8A"/>
    <w:rsid w:val="000F2D6E"/>
    <w:rsid w:val="000F36FC"/>
    <w:rsid w:val="000F3938"/>
    <w:rsid w:val="000F3A70"/>
    <w:rsid w:val="000F3ACC"/>
    <w:rsid w:val="000F3E92"/>
    <w:rsid w:val="000F3F7A"/>
    <w:rsid w:val="000F4593"/>
    <w:rsid w:val="000F490D"/>
    <w:rsid w:val="000F4A04"/>
    <w:rsid w:val="000F4A0C"/>
    <w:rsid w:val="000F4BF4"/>
    <w:rsid w:val="000F574C"/>
    <w:rsid w:val="000F5D61"/>
    <w:rsid w:val="000F658F"/>
    <w:rsid w:val="000F6A22"/>
    <w:rsid w:val="000F6F39"/>
    <w:rsid w:val="000F6FB6"/>
    <w:rsid w:val="000F7616"/>
    <w:rsid w:val="000F77C4"/>
    <w:rsid w:val="000F77F1"/>
    <w:rsid w:val="000F7989"/>
    <w:rsid w:val="000F7B1F"/>
    <w:rsid w:val="000F7BEC"/>
    <w:rsid w:val="000F7EC0"/>
    <w:rsid w:val="0010022E"/>
    <w:rsid w:val="00100460"/>
    <w:rsid w:val="001014CF"/>
    <w:rsid w:val="0010158E"/>
    <w:rsid w:val="001015EC"/>
    <w:rsid w:val="001016B2"/>
    <w:rsid w:val="00101C73"/>
    <w:rsid w:val="00101EB7"/>
    <w:rsid w:val="00101EEB"/>
    <w:rsid w:val="00101F64"/>
    <w:rsid w:val="00101F73"/>
    <w:rsid w:val="001023DC"/>
    <w:rsid w:val="001024D1"/>
    <w:rsid w:val="00102767"/>
    <w:rsid w:val="00102F39"/>
    <w:rsid w:val="001032FD"/>
    <w:rsid w:val="00103694"/>
    <w:rsid w:val="0010379B"/>
    <w:rsid w:val="0010382B"/>
    <w:rsid w:val="0010399C"/>
    <w:rsid w:val="00103D65"/>
    <w:rsid w:val="00103F46"/>
    <w:rsid w:val="00104194"/>
    <w:rsid w:val="001042EF"/>
    <w:rsid w:val="00104372"/>
    <w:rsid w:val="001045BB"/>
    <w:rsid w:val="001049B1"/>
    <w:rsid w:val="00104ED0"/>
    <w:rsid w:val="001050BE"/>
    <w:rsid w:val="00105253"/>
    <w:rsid w:val="00105E63"/>
    <w:rsid w:val="001061DB"/>
    <w:rsid w:val="001069C0"/>
    <w:rsid w:val="00107D0F"/>
    <w:rsid w:val="00107D26"/>
    <w:rsid w:val="00107DEF"/>
    <w:rsid w:val="00107F5F"/>
    <w:rsid w:val="00107FDA"/>
    <w:rsid w:val="00110280"/>
    <w:rsid w:val="00110A3D"/>
    <w:rsid w:val="00110EAA"/>
    <w:rsid w:val="0011128D"/>
    <w:rsid w:val="00111469"/>
    <w:rsid w:val="00111755"/>
    <w:rsid w:val="001117D4"/>
    <w:rsid w:val="00111AE3"/>
    <w:rsid w:val="00111B6B"/>
    <w:rsid w:val="00112316"/>
    <w:rsid w:val="001123B6"/>
    <w:rsid w:val="00112431"/>
    <w:rsid w:val="001126AD"/>
    <w:rsid w:val="001126D8"/>
    <w:rsid w:val="001128B8"/>
    <w:rsid w:val="00112A5C"/>
    <w:rsid w:val="00112ACD"/>
    <w:rsid w:val="00113342"/>
    <w:rsid w:val="00113718"/>
    <w:rsid w:val="00113CC5"/>
    <w:rsid w:val="00113E8B"/>
    <w:rsid w:val="001144A5"/>
    <w:rsid w:val="0011465F"/>
    <w:rsid w:val="00114B24"/>
    <w:rsid w:val="00114C3A"/>
    <w:rsid w:val="00114C7B"/>
    <w:rsid w:val="00114C9D"/>
    <w:rsid w:val="00114F3B"/>
    <w:rsid w:val="00114FDC"/>
    <w:rsid w:val="00115A21"/>
    <w:rsid w:val="00115C1E"/>
    <w:rsid w:val="00115E2A"/>
    <w:rsid w:val="001160A3"/>
    <w:rsid w:val="00116227"/>
    <w:rsid w:val="001167DF"/>
    <w:rsid w:val="0011682B"/>
    <w:rsid w:val="00116B10"/>
    <w:rsid w:val="001170B1"/>
    <w:rsid w:val="00117396"/>
    <w:rsid w:val="0011797D"/>
    <w:rsid w:val="00120771"/>
    <w:rsid w:val="00120908"/>
    <w:rsid w:val="00120916"/>
    <w:rsid w:val="00120941"/>
    <w:rsid w:val="001209C8"/>
    <w:rsid w:val="001209E2"/>
    <w:rsid w:val="00120E76"/>
    <w:rsid w:val="00120EE4"/>
    <w:rsid w:val="001212FA"/>
    <w:rsid w:val="001214A3"/>
    <w:rsid w:val="0012168F"/>
    <w:rsid w:val="0012194D"/>
    <w:rsid w:val="001219F4"/>
    <w:rsid w:val="00122011"/>
    <w:rsid w:val="001221EE"/>
    <w:rsid w:val="00122C29"/>
    <w:rsid w:val="00122CC0"/>
    <w:rsid w:val="00122E11"/>
    <w:rsid w:val="00122F0D"/>
    <w:rsid w:val="00122FAC"/>
    <w:rsid w:val="00123228"/>
    <w:rsid w:val="001233B5"/>
    <w:rsid w:val="00123405"/>
    <w:rsid w:val="00123476"/>
    <w:rsid w:val="00123939"/>
    <w:rsid w:val="001239E4"/>
    <w:rsid w:val="00123C79"/>
    <w:rsid w:val="001245F7"/>
    <w:rsid w:val="0012483A"/>
    <w:rsid w:val="001250AE"/>
    <w:rsid w:val="001254B5"/>
    <w:rsid w:val="00125A62"/>
    <w:rsid w:val="00126575"/>
    <w:rsid w:val="00126893"/>
    <w:rsid w:val="00126B3B"/>
    <w:rsid w:val="00126D53"/>
    <w:rsid w:val="0012704D"/>
    <w:rsid w:val="00127756"/>
    <w:rsid w:val="00127A38"/>
    <w:rsid w:val="00130004"/>
    <w:rsid w:val="0013009A"/>
    <w:rsid w:val="0013029D"/>
    <w:rsid w:val="001302D3"/>
    <w:rsid w:val="0013036D"/>
    <w:rsid w:val="00130445"/>
    <w:rsid w:val="00130498"/>
    <w:rsid w:val="00130765"/>
    <w:rsid w:val="001308A2"/>
    <w:rsid w:val="00130B2D"/>
    <w:rsid w:val="00130B89"/>
    <w:rsid w:val="00131005"/>
    <w:rsid w:val="001311E1"/>
    <w:rsid w:val="00131519"/>
    <w:rsid w:val="0013177F"/>
    <w:rsid w:val="001318CA"/>
    <w:rsid w:val="00131978"/>
    <w:rsid w:val="001319A6"/>
    <w:rsid w:val="00131F65"/>
    <w:rsid w:val="00132091"/>
    <w:rsid w:val="001321D1"/>
    <w:rsid w:val="001322DB"/>
    <w:rsid w:val="001323BC"/>
    <w:rsid w:val="00132574"/>
    <w:rsid w:val="00132870"/>
    <w:rsid w:val="00132B3A"/>
    <w:rsid w:val="00132C96"/>
    <w:rsid w:val="0013301B"/>
    <w:rsid w:val="00133658"/>
    <w:rsid w:val="00133736"/>
    <w:rsid w:val="001348A4"/>
    <w:rsid w:val="001348A8"/>
    <w:rsid w:val="001348BA"/>
    <w:rsid w:val="00134D87"/>
    <w:rsid w:val="001350D7"/>
    <w:rsid w:val="001351F0"/>
    <w:rsid w:val="0013521D"/>
    <w:rsid w:val="00135467"/>
    <w:rsid w:val="0013572F"/>
    <w:rsid w:val="00135A84"/>
    <w:rsid w:val="0013616F"/>
    <w:rsid w:val="0013655A"/>
    <w:rsid w:val="001366D1"/>
    <w:rsid w:val="00136AD6"/>
    <w:rsid w:val="001372FC"/>
    <w:rsid w:val="00137516"/>
    <w:rsid w:val="0013787C"/>
    <w:rsid w:val="001378D4"/>
    <w:rsid w:val="00137BF1"/>
    <w:rsid w:val="00140470"/>
    <w:rsid w:val="0014061E"/>
    <w:rsid w:val="001406F4"/>
    <w:rsid w:val="001409B1"/>
    <w:rsid w:val="00140D91"/>
    <w:rsid w:val="00140E01"/>
    <w:rsid w:val="00140ECE"/>
    <w:rsid w:val="00141032"/>
    <w:rsid w:val="00141156"/>
    <w:rsid w:val="00141485"/>
    <w:rsid w:val="0014167C"/>
    <w:rsid w:val="001416C8"/>
    <w:rsid w:val="00141A2D"/>
    <w:rsid w:val="00141AF0"/>
    <w:rsid w:val="00141B1C"/>
    <w:rsid w:val="00141D18"/>
    <w:rsid w:val="00141D20"/>
    <w:rsid w:val="001424E4"/>
    <w:rsid w:val="0014268A"/>
    <w:rsid w:val="0014274F"/>
    <w:rsid w:val="0014299C"/>
    <w:rsid w:val="001432DB"/>
    <w:rsid w:val="00143740"/>
    <w:rsid w:val="00143A31"/>
    <w:rsid w:val="00143AE7"/>
    <w:rsid w:val="00143D10"/>
    <w:rsid w:val="001445F2"/>
    <w:rsid w:val="001449E7"/>
    <w:rsid w:val="00144E39"/>
    <w:rsid w:val="0014505E"/>
    <w:rsid w:val="001450B5"/>
    <w:rsid w:val="00145360"/>
    <w:rsid w:val="00146757"/>
    <w:rsid w:val="001468AB"/>
    <w:rsid w:val="00146A00"/>
    <w:rsid w:val="00146B78"/>
    <w:rsid w:val="00146DEC"/>
    <w:rsid w:val="00146E4C"/>
    <w:rsid w:val="00146EC6"/>
    <w:rsid w:val="00146FA1"/>
    <w:rsid w:val="001472D3"/>
    <w:rsid w:val="00147B7D"/>
    <w:rsid w:val="00150636"/>
    <w:rsid w:val="00151124"/>
    <w:rsid w:val="001514E3"/>
    <w:rsid w:val="0015177B"/>
    <w:rsid w:val="001517B4"/>
    <w:rsid w:val="0015185B"/>
    <w:rsid w:val="001525FD"/>
    <w:rsid w:val="00152916"/>
    <w:rsid w:val="00152B9C"/>
    <w:rsid w:val="00152ECC"/>
    <w:rsid w:val="0015321A"/>
    <w:rsid w:val="001534D4"/>
    <w:rsid w:val="0015351B"/>
    <w:rsid w:val="0015364E"/>
    <w:rsid w:val="001536A6"/>
    <w:rsid w:val="001539E6"/>
    <w:rsid w:val="00153E12"/>
    <w:rsid w:val="00153FFE"/>
    <w:rsid w:val="001543E6"/>
    <w:rsid w:val="0015448E"/>
    <w:rsid w:val="00154668"/>
    <w:rsid w:val="00154A68"/>
    <w:rsid w:val="00154E5F"/>
    <w:rsid w:val="001550AC"/>
    <w:rsid w:val="00155186"/>
    <w:rsid w:val="0015533B"/>
    <w:rsid w:val="001554BA"/>
    <w:rsid w:val="001554F1"/>
    <w:rsid w:val="001557E0"/>
    <w:rsid w:val="00155867"/>
    <w:rsid w:val="0015586F"/>
    <w:rsid w:val="00155879"/>
    <w:rsid w:val="001561F2"/>
    <w:rsid w:val="001567A1"/>
    <w:rsid w:val="00156AAC"/>
    <w:rsid w:val="00156D7C"/>
    <w:rsid w:val="00156F3B"/>
    <w:rsid w:val="00157285"/>
    <w:rsid w:val="00157C0F"/>
    <w:rsid w:val="00157F12"/>
    <w:rsid w:val="00160609"/>
    <w:rsid w:val="001606FF"/>
    <w:rsid w:val="00160752"/>
    <w:rsid w:val="001609C7"/>
    <w:rsid w:val="001611C6"/>
    <w:rsid w:val="0016149B"/>
    <w:rsid w:val="00161A5E"/>
    <w:rsid w:val="00161E41"/>
    <w:rsid w:val="00161F7B"/>
    <w:rsid w:val="001620D2"/>
    <w:rsid w:val="001622A7"/>
    <w:rsid w:val="001632F4"/>
    <w:rsid w:val="00163503"/>
    <w:rsid w:val="00163537"/>
    <w:rsid w:val="0016371F"/>
    <w:rsid w:val="00164404"/>
    <w:rsid w:val="00164450"/>
    <w:rsid w:val="0016479E"/>
    <w:rsid w:val="00164805"/>
    <w:rsid w:val="00165477"/>
    <w:rsid w:val="00165A6B"/>
    <w:rsid w:val="00166247"/>
    <w:rsid w:val="001666A8"/>
    <w:rsid w:val="001668B6"/>
    <w:rsid w:val="001668BF"/>
    <w:rsid w:val="00166B51"/>
    <w:rsid w:val="00166D01"/>
    <w:rsid w:val="00167053"/>
    <w:rsid w:val="001672BE"/>
    <w:rsid w:val="001673AE"/>
    <w:rsid w:val="001673CB"/>
    <w:rsid w:val="001678D5"/>
    <w:rsid w:val="00167FA3"/>
    <w:rsid w:val="00170052"/>
    <w:rsid w:val="00170156"/>
    <w:rsid w:val="001701F1"/>
    <w:rsid w:val="001705F3"/>
    <w:rsid w:val="001713B4"/>
    <w:rsid w:val="001714A7"/>
    <w:rsid w:val="001714C9"/>
    <w:rsid w:val="00171928"/>
    <w:rsid w:val="00171C1A"/>
    <w:rsid w:val="001727D1"/>
    <w:rsid w:val="0017314F"/>
    <w:rsid w:val="00173505"/>
    <w:rsid w:val="0017383D"/>
    <w:rsid w:val="00173940"/>
    <w:rsid w:val="00173A41"/>
    <w:rsid w:val="00173C33"/>
    <w:rsid w:val="001742EF"/>
    <w:rsid w:val="00174378"/>
    <w:rsid w:val="0017471A"/>
    <w:rsid w:val="00174BE1"/>
    <w:rsid w:val="00174F5E"/>
    <w:rsid w:val="00175718"/>
    <w:rsid w:val="00175BB9"/>
    <w:rsid w:val="00175F06"/>
    <w:rsid w:val="0017639A"/>
    <w:rsid w:val="001765CE"/>
    <w:rsid w:val="00177A15"/>
    <w:rsid w:val="0018009E"/>
    <w:rsid w:val="0018076A"/>
    <w:rsid w:val="00180B68"/>
    <w:rsid w:val="001810F8"/>
    <w:rsid w:val="00181A7C"/>
    <w:rsid w:val="00181C31"/>
    <w:rsid w:val="00182088"/>
    <w:rsid w:val="00182242"/>
    <w:rsid w:val="00182618"/>
    <w:rsid w:val="00182D35"/>
    <w:rsid w:val="00182DFD"/>
    <w:rsid w:val="001830A1"/>
    <w:rsid w:val="001830F6"/>
    <w:rsid w:val="001834A2"/>
    <w:rsid w:val="00183FF2"/>
    <w:rsid w:val="001844D0"/>
    <w:rsid w:val="0018453D"/>
    <w:rsid w:val="00184F3C"/>
    <w:rsid w:val="00184F77"/>
    <w:rsid w:val="00185686"/>
    <w:rsid w:val="00186FF2"/>
    <w:rsid w:val="00187517"/>
    <w:rsid w:val="00187A2F"/>
    <w:rsid w:val="00187C67"/>
    <w:rsid w:val="00190034"/>
    <w:rsid w:val="0019015D"/>
    <w:rsid w:val="00190414"/>
    <w:rsid w:val="00190741"/>
    <w:rsid w:val="00190995"/>
    <w:rsid w:val="00190B21"/>
    <w:rsid w:val="00190C80"/>
    <w:rsid w:val="00190CE0"/>
    <w:rsid w:val="00190FF2"/>
    <w:rsid w:val="00191049"/>
    <w:rsid w:val="001911F5"/>
    <w:rsid w:val="0019132E"/>
    <w:rsid w:val="00191541"/>
    <w:rsid w:val="00191653"/>
    <w:rsid w:val="0019168A"/>
    <w:rsid w:val="00191B47"/>
    <w:rsid w:val="001921D5"/>
    <w:rsid w:val="0019242C"/>
    <w:rsid w:val="00192842"/>
    <w:rsid w:val="0019332C"/>
    <w:rsid w:val="001937A7"/>
    <w:rsid w:val="00193E4F"/>
    <w:rsid w:val="00194AA5"/>
    <w:rsid w:val="00194CD4"/>
    <w:rsid w:val="00195AB1"/>
    <w:rsid w:val="00195BE9"/>
    <w:rsid w:val="00195C25"/>
    <w:rsid w:val="00195E06"/>
    <w:rsid w:val="001960DB"/>
    <w:rsid w:val="001964D5"/>
    <w:rsid w:val="0019657D"/>
    <w:rsid w:val="001965FB"/>
    <w:rsid w:val="00196998"/>
    <w:rsid w:val="00196B30"/>
    <w:rsid w:val="00196BA0"/>
    <w:rsid w:val="00196D2F"/>
    <w:rsid w:val="00196D99"/>
    <w:rsid w:val="00197448"/>
    <w:rsid w:val="00197A6E"/>
    <w:rsid w:val="001A0459"/>
    <w:rsid w:val="001A04AD"/>
    <w:rsid w:val="001A07AD"/>
    <w:rsid w:val="001A0976"/>
    <w:rsid w:val="001A0CA6"/>
    <w:rsid w:val="001A2245"/>
    <w:rsid w:val="001A22F4"/>
    <w:rsid w:val="001A24F1"/>
    <w:rsid w:val="001A29B2"/>
    <w:rsid w:val="001A2A78"/>
    <w:rsid w:val="001A2CE2"/>
    <w:rsid w:val="001A3402"/>
    <w:rsid w:val="001A35A1"/>
    <w:rsid w:val="001A3638"/>
    <w:rsid w:val="001A3940"/>
    <w:rsid w:val="001A3A3C"/>
    <w:rsid w:val="001A3DE3"/>
    <w:rsid w:val="001A3F22"/>
    <w:rsid w:val="001A4184"/>
    <w:rsid w:val="001A45AB"/>
    <w:rsid w:val="001A476E"/>
    <w:rsid w:val="001A4A89"/>
    <w:rsid w:val="001A52C8"/>
    <w:rsid w:val="001A5C55"/>
    <w:rsid w:val="001A669A"/>
    <w:rsid w:val="001A6F9D"/>
    <w:rsid w:val="001A7295"/>
    <w:rsid w:val="001A76AF"/>
    <w:rsid w:val="001A7728"/>
    <w:rsid w:val="001A7E5A"/>
    <w:rsid w:val="001B016A"/>
    <w:rsid w:val="001B0220"/>
    <w:rsid w:val="001B0619"/>
    <w:rsid w:val="001B0BD2"/>
    <w:rsid w:val="001B1333"/>
    <w:rsid w:val="001B147C"/>
    <w:rsid w:val="001B1574"/>
    <w:rsid w:val="001B1767"/>
    <w:rsid w:val="001B18B9"/>
    <w:rsid w:val="001B1A21"/>
    <w:rsid w:val="001B1AB0"/>
    <w:rsid w:val="001B20D6"/>
    <w:rsid w:val="001B2F3D"/>
    <w:rsid w:val="001B30E4"/>
    <w:rsid w:val="001B32C8"/>
    <w:rsid w:val="001B33B3"/>
    <w:rsid w:val="001B3998"/>
    <w:rsid w:val="001B3EBA"/>
    <w:rsid w:val="001B4253"/>
    <w:rsid w:val="001B4C1F"/>
    <w:rsid w:val="001B4D36"/>
    <w:rsid w:val="001B5070"/>
    <w:rsid w:val="001B517D"/>
    <w:rsid w:val="001B541C"/>
    <w:rsid w:val="001B593C"/>
    <w:rsid w:val="001B5D7B"/>
    <w:rsid w:val="001B601D"/>
    <w:rsid w:val="001B603A"/>
    <w:rsid w:val="001B62A3"/>
    <w:rsid w:val="001B64CF"/>
    <w:rsid w:val="001B6AD7"/>
    <w:rsid w:val="001B6AE1"/>
    <w:rsid w:val="001B6CD3"/>
    <w:rsid w:val="001B6E3D"/>
    <w:rsid w:val="001B6E85"/>
    <w:rsid w:val="001B6F05"/>
    <w:rsid w:val="001B6F8C"/>
    <w:rsid w:val="001B74AE"/>
    <w:rsid w:val="001B74C3"/>
    <w:rsid w:val="001B74F1"/>
    <w:rsid w:val="001B7724"/>
    <w:rsid w:val="001B7ABA"/>
    <w:rsid w:val="001B7B65"/>
    <w:rsid w:val="001B7B7A"/>
    <w:rsid w:val="001B7C3D"/>
    <w:rsid w:val="001B7F20"/>
    <w:rsid w:val="001C027F"/>
    <w:rsid w:val="001C0739"/>
    <w:rsid w:val="001C07DE"/>
    <w:rsid w:val="001C0800"/>
    <w:rsid w:val="001C08E4"/>
    <w:rsid w:val="001C0A9F"/>
    <w:rsid w:val="001C0FD9"/>
    <w:rsid w:val="001C1287"/>
    <w:rsid w:val="001C17EA"/>
    <w:rsid w:val="001C181D"/>
    <w:rsid w:val="001C1DAC"/>
    <w:rsid w:val="001C1FA0"/>
    <w:rsid w:val="001C2353"/>
    <w:rsid w:val="001C2378"/>
    <w:rsid w:val="001C26A6"/>
    <w:rsid w:val="001C2870"/>
    <w:rsid w:val="001C2F1D"/>
    <w:rsid w:val="001C2F5B"/>
    <w:rsid w:val="001C33EF"/>
    <w:rsid w:val="001C3696"/>
    <w:rsid w:val="001C3719"/>
    <w:rsid w:val="001C4A8E"/>
    <w:rsid w:val="001C4BB3"/>
    <w:rsid w:val="001C4D43"/>
    <w:rsid w:val="001C4ECE"/>
    <w:rsid w:val="001C4FE0"/>
    <w:rsid w:val="001C5C12"/>
    <w:rsid w:val="001C5D5B"/>
    <w:rsid w:val="001C6506"/>
    <w:rsid w:val="001C6799"/>
    <w:rsid w:val="001C6B5C"/>
    <w:rsid w:val="001C6CE7"/>
    <w:rsid w:val="001C6DAD"/>
    <w:rsid w:val="001C6E8C"/>
    <w:rsid w:val="001C7A80"/>
    <w:rsid w:val="001D00B7"/>
    <w:rsid w:val="001D0168"/>
    <w:rsid w:val="001D017F"/>
    <w:rsid w:val="001D0280"/>
    <w:rsid w:val="001D02AA"/>
    <w:rsid w:val="001D0741"/>
    <w:rsid w:val="001D08AA"/>
    <w:rsid w:val="001D08C7"/>
    <w:rsid w:val="001D0AC3"/>
    <w:rsid w:val="001D0C2E"/>
    <w:rsid w:val="001D1366"/>
    <w:rsid w:val="001D1572"/>
    <w:rsid w:val="001D2CBC"/>
    <w:rsid w:val="001D2CD4"/>
    <w:rsid w:val="001D3032"/>
    <w:rsid w:val="001D3170"/>
    <w:rsid w:val="001D3571"/>
    <w:rsid w:val="001D3CB9"/>
    <w:rsid w:val="001D3F22"/>
    <w:rsid w:val="001D3FB8"/>
    <w:rsid w:val="001D4ED3"/>
    <w:rsid w:val="001D51A9"/>
    <w:rsid w:val="001D5D1C"/>
    <w:rsid w:val="001D5F99"/>
    <w:rsid w:val="001D623C"/>
    <w:rsid w:val="001D66E2"/>
    <w:rsid w:val="001D6DB4"/>
    <w:rsid w:val="001D7019"/>
    <w:rsid w:val="001D73C8"/>
    <w:rsid w:val="001D75AF"/>
    <w:rsid w:val="001D7776"/>
    <w:rsid w:val="001D7947"/>
    <w:rsid w:val="001D7A88"/>
    <w:rsid w:val="001D7D4F"/>
    <w:rsid w:val="001D7E17"/>
    <w:rsid w:val="001D7E5C"/>
    <w:rsid w:val="001E001F"/>
    <w:rsid w:val="001E0150"/>
    <w:rsid w:val="001E042F"/>
    <w:rsid w:val="001E0C0E"/>
    <w:rsid w:val="001E0D9B"/>
    <w:rsid w:val="001E0F9E"/>
    <w:rsid w:val="001E1631"/>
    <w:rsid w:val="001E1B92"/>
    <w:rsid w:val="001E22B7"/>
    <w:rsid w:val="001E2F19"/>
    <w:rsid w:val="001E2FDA"/>
    <w:rsid w:val="001E30A2"/>
    <w:rsid w:val="001E3AC3"/>
    <w:rsid w:val="001E42DF"/>
    <w:rsid w:val="001E44D5"/>
    <w:rsid w:val="001E48BD"/>
    <w:rsid w:val="001E4B63"/>
    <w:rsid w:val="001E4BCB"/>
    <w:rsid w:val="001E4F99"/>
    <w:rsid w:val="001E537D"/>
    <w:rsid w:val="001E53D1"/>
    <w:rsid w:val="001E557D"/>
    <w:rsid w:val="001E55C0"/>
    <w:rsid w:val="001E5BDC"/>
    <w:rsid w:val="001E5BE9"/>
    <w:rsid w:val="001E6070"/>
    <w:rsid w:val="001E6352"/>
    <w:rsid w:val="001E6432"/>
    <w:rsid w:val="001E6472"/>
    <w:rsid w:val="001E6581"/>
    <w:rsid w:val="001E6A9E"/>
    <w:rsid w:val="001E7631"/>
    <w:rsid w:val="001E775A"/>
    <w:rsid w:val="001E7C28"/>
    <w:rsid w:val="001E7DF2"/>
    <w:rsid w:val="001F00FB"/>
    <w:rsid w:val="001F022E"/>
    <w:rsid w:val="001F023A"/>
    <w:rsid w:val="001F029B"/>
    <w:rsid w:val="001F0967"/>
    <w:rsid w:val="001F0B8B"/>
    <w:rsid w:val="001F0FF5"/>
    <w:rsid w:val="001F15A9"/>
    <w:rsid w:val="001F18EE"/>
    <w:rsid w:val="001F3727"/>
    <w:rsid w:val="001F378B"/>
    <w:rsid w:val="001F379B"/>
    <w:rsid w:val="001F3EA6"/>
    <w:rsid w:val="001F440D"/>
    <w:rsid w:val="001F44D9"/>
    <w:rsid w:val="001F4721"/>
    <w:rsid w:val="001F48D5"/>
    <w:rsid w:val="001F4BA3"/>
    <w:rsid w:val="001F4FE7"/>
    <w:rsid w:val="001F506A"/>
    <w:rsid w:val="001F50E1"/>
    <w:rsid w:val="001F527C"/>
    <w:rsid w:val="001F57FF"/>
    <w:rsid w:val="001F58A7"/>
    <w:rsid w:val="001F59E0"/>
    <w:rsid w:val="001F5D4C"/>
    <w:rsid w:val="001F62A0"/>
    <w:rsid w:val="001F6C29"/>
    <w:rsid w:val="001F70E8"/>
    <w:rsid w:val="001F70FA"/>
    <w:rsid w:val="001F7559"/>
    <w:rsid w:val="001F7A41"/>
    <w:rsid w:val="001F7BCE"/>
    <w:rsid w:val="001F7D0C"/>
    <w:rsid w:val="001F7DED"/>
    <w:rsid w:val="001F7E84"/>
    <w:rsid w:val="002002B6"/>
    <w:rsid w:val="002002BF"/>
    <w:rsid w:val="0020031F"/>
    <w:rsid w:val="00200357"/>
    <w:rsid w:val="002004BE"/>
    <w:rsid w:val="00200685"/>
    <w:rsid w:val="002007CA"/>
    <w:rsid w:val="00200C31"/>
    <w:rsid w:val="00200C8C"/>
    <w:rsid w:val="00200D11"/>
    <w:rsid w:val="00200EFB"/>
    <w:rsid w:val="002010E2"/>
    <w:rsid w:val="00201418"/>
    <w:rsid w:val="0020141B"/>
    <w:rsid w:val="00201540"/>
    <w:rsid w:val="002019A6"/>
    <w:rsid w:val="00201DE8"/>
    <w:rsid w:val="00201E8B"/>
    <w:rsid w:val="002023E7"/>
    <w:rsid w:val="00202539"/>
    <w:rsid w:val="0020279F"/>
    <w:rsid w:val="00202DA6"/>
    <w:rsid w:val="00202E4D"/>
    <w:rsid w:val="0020355F"/>
    <w:rsid w:val="0020404C"/>
    <w:rsid w:val="002043B8"/>
    <w:rsid w:val="002044DB"/>
    <w:rsid w:val="00204843"/>
    <w:rsid w:val="00205581"/>
    <w:rsid w:val="00205601"/>
    <w:rsid w:val="0020569A"/>
    <w:rsid w:val="00205A68"/>
    <w:rsid w:val="002065C3"/>
    <w:rsid w:val="002067E4"/>
    <w:rsid w:val="002068CC"/>
    <w:rsid w:val="00206A6B"/>
    <w:rsid w:val="002070D3"/>
    <w:rsid w:val="00207AB8"/>
    <w:rsid w:val="0021004F"/>
    <w:rsid w:val="00210316"/>
    <w:rsid w:val="0021067B"/>
    <w:rsid w:val="00210EB0"/>
    <w:rsid w:val="00210F0D"/>
    <w:rsid w:val="00211377"/>
    <w:rsid w:val="00211861"/>
    <w:rsid w:val="00211D01"/>
    <w:rsid w:val="00211FD6"/>
    <w:rsid w:val="00212097"/>
    <w:rsid w:val="0021210A"/>
    <w:rsid w:val="00212499"/>
    <w:rsid w:val="00212839"/>
    <w:rsid w:val="00212DD2"/>
    <w:rsid w:val="002136D2"/>
    <w:rsid w:val="0021391C"/>
    <w:rsid w:val="00213A08"/>
    <w:rsid w:val="002141BC"/>
    <w:rsid w:val="0021427C"/>
    <w:rsid w:val="0021462E"/>
    <w:rsid w:val="002147E2"/>
    <w:rsid w:val="002148CD"/>
    <w:rsid w:val="002148CE"/>
    <w:rsid w:val="00214978"/>
    <w:rsid w:val="00214B9A"/>
    <w:rsid w:val="002152AE"/>
    <w:rsid w:val="002152BE"/>
    <w:rsid w:val="0021535A"/>
    <w:rsid w:val="002157DF"/>
    <w:rsid w:val="0021645B"/>
    <w:rsid w:val="00216583"/>
    <w:rsid w:val="002166BF"/>
    <w:rsid w:val="002168DE"/>
    <w:rsid w:val="00217670"/>
    <w:rsid w:val="00220053"/>
    <w:rsid w:val="00220301"/>
    <w:rsid w:val="00220511"/>
    <w:rsid w:val="002205B4"/>
    <w:rsid w:val="00220720"/>
    <w:rsid w:val="00220D84"/>
    <w:rsid w:val="00220F82"/>
    <w:rsid w:val="002213B1"/>
    <w:rsid w:val="00221873"/>
    <w:rsid w:val="002219D5"/>
    <w:rsid w:val="00221AC4"/>
    <w:rsid w:val="00221AE2"/>
    <w:rsid w:val="00222129"/>
    <w:rsid w:val="002226C1"/>
    <w:rsid w:val="002229B1"/>
    <w:rsid w:val="00222AF8"/>
    <w:rsid w:val="00222C6C"/>
    <w:rsid w:val="002230EE"/>
    <w:rsid w:val="00223167"/>
    <w:rsid w:val="00223224"/>
    <w:rsid w:val="00223410"/>
    <w:rsid w:val="002235D0"/>
    <w:rsid w:val="00223B0D"/>
    <w:rsid w:val="00223B11"/>
    <w:rsid w:val="00223B13"/>
    <w:rsid w:val="00223E9B"/>
    <w:rsid w:val="00224368"/>
    <w:rsid w:val="0022461A"/>
    <w:rsid w:val="00224C54"/>
    <w:rsid w:val="00224E2B"/>
    <w:rsid w:val="00225B37"/>
    <w:rsid w:val="00225B65"/>
    <w:rsid w:val="00225D6A"/>
    <w:rsid w:val="00225F39"/>
    <w:rsid w:val="002261A8"/>
    <w:rsid w:val="002265D3"/>
    <w:rsid w:val="00226734"/>
    <w:rsid w:val="00226990"/>
    <w:rsid w:val="00226B88"/>
    <w:rsid w:val="00226E16"/>
    <w:rsid w:val="002272EE"/>
    <w:rsid w:val="002275AB"/>
    <w:rsid w:val="00230176"/>
    <w:rsid w:val="00230204"/>
    <w:rsid w:val="00230AB6"/>
    <w:rsid w:val="00230ED4"/>
    <w:rsid w:val="002310F3"/>
    <w:rsid w:val="002317FA"/>
    <w:rsid w:val="0023190A"/>
    <w:rsid w:val="00231A88"/>
    <w:rsid w:val="00231B98"/>
    <w:rsid w:val="0023219C"/>
    <w:rsid w:val="002326BC"/>
    <w:rsid w:val="0023318F"/>
    <w:rsid w:val="00233635"/>
    <w:rsid w:val="002339CC"/>
    <w:rsid w:val="00233AC2"/>
    <w:rsid w:val="0023405E"/>
    <w:rsid w:val="002340E8"/>
    <w:rsid w:val="00234358"/>
    <w:rsid w:val="0023441A"/>
    <w:rsid w:val="0023447B"/>
    <w:rsid w:val="00234592"/>
    <w:rsid w:val="00234F94"/>
    <w:rsid w:val="00235102"/>
    <w:rsid w:val="002351AD"/>
    <w:rsid w:val="00235354"/>
    <w:rsid w:val="00235BCF"/>
    <w:rsid w:val="00235F05"/>
    <w:rsid w:val="00235F5E"/>
    <w:rsid w:val="0023663B"/>
    <w:rsid w:val="0023692B"/>
    <w:rsid w:val="00236A62"/>
    <w:rsid w:val="00236CBC"/>
    <w:rsid w:val="00236D0E"/>
    <w:rsid w:val="00236EC8"/>
    <w:rsid w:val="002370C2"/>
    <w:rsid w:val="002370D5"/>
    <w:rsid w:val="00237226"/>
    <w:rsid w:val="0023728D"/>
    <w:rsid w:val="002376FA"/>
    <w:rsid w:val="0023775B"/>
    <w:rsid w:val="00237A1B"/>
    <w:rsid w:val="00237A28"/>
    <w:rsid w:val="00237C75"/>
    <w:rsid w:val="002401AE"/>
    <w:rsid w:val="00240305"/>
    <w:rsid w:val="002406B6"/>
    <w:rsid w:val="00240E78"/>
    <w:rsid w:val="00240F65"/>
    <w:rsid w:val="00240F69"/>
    <w:rsid w:val="00240F6E"/>
    <w:rsid w:val="002411EE"/>
    <w:rsid w:val="00241308"/>
    <w:rsid w:val="0024149C"/>
    <w:rsid w:val="0024169E"/>
    <w:rsid w:val="00241865"/>
    <w:rsid w:val="00242012"/>
    <w:rsid w:val="00242812"/>
    <w:rsid w:val="002429C8"/>
    <w:rsid w:val="00242D59"/>
    <w:rsid w:val="00243404"/>
    <w:rsid w:val="002437F9"/>
    <w:rsid w:val="00243DDD"/>
    <w:rsid w:val="00243EF0"/>
    <w:rsid w:val="0024430E"/>
    <w:rsid w:val="00244866"/>
    <w:rsid w:val="00244A76"/>
    <w:rsid w:val="00244C77"/>
    <w:rsid w:val="0024500A"/>
    <w:rsid w:val="00245F9C"/>
    <w:rsid w:val="002462E0"/>
    <w:rsid w:val="0024635F"/>
    <w:rsid w:val="002466BA"/>
    <w:rsid w:val="002467CA"/>
    <w:rsid w:val="0024682B"/>
    <w:rsid w:val="00246EC8"/>
    <w:rsid w:val="00246F60"/>
    <w:rsid w:val="00247288"/>
    <w:rsid w:val="0024773A"/>
    <w:rsid w:val="0024783A"/>
    <w:rsid w:val="0024786A"/>
    <w:rsid w:val="00247905"/>
    <w:rsid w:val="00247AEA"/>
    <w:rsid w:val="00247D62"/>
    <w:rsid w:val="00247DC1"/>
    <w:rsid w:val="0025021A"/>
    <w:rsid w:val="00250294"/>
    <w:rsid w:val="002502E4"/>
    <w:rsid w:val="0025055A"/>
    <w:rsid w:val="0025059E"/>
    <w:rsid w:val="002505BC"/>
    <w:rsid w:val="002510FB"/>
    <w:rsid w:val="00251188"/>
    <w:rsid w:val="0025176D"/>
    <w:rsid w:val="0025186A"/>
    <w:rsid w:val="00251AC7"/>
    <w:rsid w:val="00251B6A"/>
    <w:rsid w:val="00251C0A"/>
    <w:rsid w:val="00251C14"/>
    <w:rsid w:val="00251CDC"/>
    <w:rsid w:val="002526E3"/>
    <w:rsid w:val="00253687"/>
    <w:rsid w:val="002536C7"/>
    <w:rsid w:val="00253C9D"/>
    <w:rsid w:val="0025416D"/>
    <w:rsid w:val="002549CE"/>
    <w:rsid w:val="00254AD9"/>
    <w:rsid w:val="00254B4F"/>
    <w:rsid w:val="00254BCF"/>
    <w:rsid w:val="00254FC2"/>
    <w:rsid w:val="0025523F"/>
    <w:rsid w:val="0025525C"/>
    <w:rsid w:val="0025536C"/>
    <w:rsid w:val="00255505"/>
    <w:rsid w:val="002558B3"/>
    <w:rsid w:val="002558ED"/>
    <w:rsid w:val="0025601C"/>
    <w:rsid w:val="00256B99"/>
    <w:rsid w:val="00256FF7"/>
    <w:rsid w:val="002571E9"/>
    <w:rsid w:val="00257425"/>
    <w:rsid w:val="00257614"/>
    <w:rsid w:val="002578DD"/>
    <w:rsid w:val="00260251"/>
    <w:rsid w:val="002602CC"/>
    <w:rsid w:val="0026043A"/>
    <w:rsid w:val="00260A6F"/>
    <w:rsid w:val="00260CA0"/>
    <w:rsid w:val="00261407"/>
    <w:rsid w:val="00261639"/>
    <w:rsid w:val="00261CAD"/>
    <w:rsid w:val="002621AC"/>
    <w:rsid w:val="00262361"/>
    <w:rsid w:val="002624B9"/>
    <w:rsid w:val="0026261E"/>
    <w:rsid w:val="00262CF7"/>
    <w:rsid w:val="00262D0B"/>
    <w:rsid w:val="00263086"/>
    <w:rsid w:val="0026363A"/>
    <w:rsid w:val="00263963"/>
    <w:rsid w:val="00263A36"/>
    <w:rsid w:val="002647AB"/>
    <w:rsid w:val="00264B63"/>
    <w:rsid w:val="00264FDC"/>
    <w:rsid w:val="002651CB"/>
    <w:rsid w:val="00265CDA"/>
    <w:rsid w:val="00265CE2"/>
    <w:rsid w:val="00265DE0"/>
    <w:rsid w:val="00265DE4"/>
    <w:rsid w:val="002668F3"/>
    <w:rsid w:val="0026694F"/>
    <w:rsid w:val="00266D5C"/>
    <w:rsid w:val="00266E61"/>
    <w:rsid w:val="00267797"/>
    <w:rsid w:val="00267831"/>
    <w:rsid w:val="00267F3A"/>
    <w:rsid w:val="0027021B"/>
    <w:rsid w:val="00270768"/>
    <w:rsid w:val="0027097A"/>
    <w:rsid w:val="00270C48"/>
    <w:rsid w:val="00270D01"/>
    <w:rsid w:val="00270DFA"/>
    <w:rsid w:val="0027122B"/>
    <w:rsid w:val="00271397"/>
    <w:rsid w:val="0027165D"/>
    <w:rsid w:val="002717F3"/>
    <w:rsid w:val="0027189E"/>
    <w:rsid w:val="00271DD1"/>
    <w:rsid w:val="002723B1"/>
    <w:rsid w:val="0027265E"/>
    <w:rsid w:val="00272BF5"/>
    <w:rsid w:val="00272C6C"/>
    <w:rsid w:val="00273013"/>
    <w:rsid w:val="002730A4"/>
    <w:rsid w:val="0027361E"/>
    <w:rsid w:val="002738B3"/>
    <w:rsid w:val="002739E5"/>
    <w:rsid w:val="00274339"/>
    <w:rsid w:val="00274884"/>
    <w:rsid w:val="00274892"/>
    <w:rsid w:val="002748A2"/>
    <w:rsid w:val="00275844"/>
    <w:rsid w:val="00275D34"/>
    <w:rsid w:val="00276344"/>
    <w:rsid w:val="002769E6"/>
    <w:rsid w:val="00276D94"/>
    <w:rsid w:val="0027705B"/>
    <w:rsid w:val="0027767F"/>
    <w:rsid w:val="002779D4"/>
    <w:rsid w:val="00277AC3"/>
    <w:rsid w:val="00277EFB"/>
    <w:rsid w:val="00277FCA"/>
    <w:rsid w:val="00280600"/>
    <w:rsid w:val="0028086E"/>
    <w:rsid w:val="002813FA"/>
    <w:rsid w:val="0028145E"/>
    <w:rsid w:val="00281587"/>
    <w:rsid w:val="00281604"/>
    <w:rsid w:val="002818AA"/>
    <w:rsid w:val="00281D68"/>
    <w:rsid w:val="00281DF2"/>
    <w:rsid w:val="00282006"/>
    <w:rsid w:val="00282C0A"/>
    <w:rsid w:val="00282DD8"/>
    <w:rsid w:val="0028369D"/>
    <w:rsid w:val="00283753"/>
    <w:rsid w:val="00283940"/>
    <w:rsid w:val="00283AF9"/>
    <w:rsid w:val="00283C61"/>
    <w:rsid w:val="002841A8"/>
    <w:rsid w:val="00284302"/>
    <w:rsid w:val="002849B3"/>
    <w:rsid w:val="002849B6"/>
    <w:rsid w:val="00284ABD"/>
    <w:rsid w:val="00284ADD"/>
    <w:rsid w:val="00284DB2"/>
    <w:rsid w:val="0028552D"/>
    <w:rsid w:val="00285E13"/>
    <w:rsid w:val="00286246"/>
    <w:rsid w:val="0028628F"/>
    <w:rsid w:val="00286BE9"/>
    <w:rsid w:val="00286EEE"/>
    <w:rsid w:val="0028726B"/>
    <w:rsid w:val="002873A7"/>
    <w:rsid w:val="002876AC"/>
    <w:rsid w:val="00287799"/>
    <w:rsid w:val="00287835"/>
    <w:rsid w:val="002903FD"/>
    <w:rsid w:val="002907E0"/>
    <w:rsid w:val="0029094D"/>
    <w:rsid w:val="00290A85"/>
    <w:rsid w:val="002914CA"/>
    <w:rsid w:val="002915E1"/>
    <w:rsid w:val="002915F2"/>
    <w:rsid w:val="00291D0B"/>
    <w:rsid w:val="00291DFE"/>
    <w:rsid w:val="00291E3F"/>
    <w:rsid w:val="00291EB5"/>
    <w:rsid w:val="00292214"/>
    <w:rsid w:val="002923D9"/>
    <w:rsid w:val="002925C5"/>
    <w:rsid w:val="0029278E"/>
    <w:rsid w:val="00292B7D"/>
    <w:rsid w:val="00292D7E"/>
    <w:rsid w:val="002931CF"/>
    <w:rsid w:val="00293234"/>
    <w:rsid w:val="00293799"/>
    <w:rsid w:val="00293868"/>
    <w:rsid w:val="002938F1"/>
    <w:rsid w:val="00293B59"/>
    <w:rsid w:val="00293C06"/>
    <w:rsid w:val="00293CAF"/>
    <w:rsid w:val="002947EC"/>
    <w:rsid w:val="0029521A"/>
    <w:rsid w:val="00295337"/>
    <w:rsid w:val="002953FC"/>
    <w:rsid w:val="0029540C"/>
    <w:rsid w:val="00295A7E"/>
    <w:rsid w:val="00295C8A"/>
    <w:rsid w:val="00295DAA"/>
    <w:rsid w:val="0029606A"/>
    <w:rsid w:val="002961A5"/>
    <w:rsid w:val="00296E2A"/>
    <w:rsid w:val="00297009"/>
    <w:rsid w:val="0029740C"/>
    <w:rsid w:val="00297CB4"/>
    <w:rsid w:val="002A0B04"/>
    <w:rsid w:val="002A0B7E"/>
    <w:rsid w:val="002A0BA8"/>
    <w:rsid w:val="002A0BC6"/>
    <w:rsid w:val="002A0CBB"/>
    <w:rsid w:val="002A0D12"/>
    <w:rsid w:val="002A1555"/>
    <w:rsid w:val="002A1A16"/>
    <w:rsid w:val="002A212F"/>
    <w:rsid w:val="002A2259"/>
    <w:rsid w:val="002A26D2"/>
    <w:rsid w:val="002A28BF"/>
    <w:rsid w:val="002A2E05"/>
    <w:rsid w:val="002A2E66"/>
    <w:rsid w:val="002A2F09"/>
    <w:rsid w:val="002A2FFA"/>
    <w:rsid w:val="002A310A"/>
    <w:rsid w:val="002A32E0"/>
    <w:rsid w:val="002A372D"/>
    <w:rsid w:val="002A37B5"/>
    <w:rsid w:val="002A3851"/>
    <w:rsid w:val="002A3F81"/>
    <w:rsid w:val="002A405C"/>
    <w:rsid w:val="002A4506"/>
    <w:rsid w:val="002A4A8C"/>
    <w:rsid w:val="002A4BBF"/>
    <w:rsid w:val="002A4C93"/>
    <w:rsid w:val="002A4CAD"/>
    <w:rsid w:val="002A4CB7"/>
    <w:rsid w:val="002A5B7E"/>
    <w:rsid w:val="002A5EC4"/>
    <w:rsid w:val="002A60C4"/>
    <w:rsid w:val="002A65D8"/>
    <w:rsid w:val="002A67A8"/>
    <w:rsid w:val="002A6DF0"/>
    <w:rsid w:val="002A6EFF"/>
    <w:rsid w:val="002A71E6"/>
    <w:rsid w:val="002A7721"/>
    <w:rsid w:val="002A7C6C"/>
    <w:rsid w:val="002A7C84"/>
    <w:rsid w:val="002B0B81"/>
    <w:rsid w:val="002B0C8B"/>
    <w:rsid w:val="002B140E"/>
    <w:rsid w:val="002B1A48"/>
    <w:rsid w:val="002B1DFC"/>
    <w:rsid w:val="002B20FC"/>
    <w:rsid w:val="002B21F8"/>
    <w:rsid w:val="002B226E"/>
    <w:rsid w:val="002B231E"/>
    <w:rsid w:val="002B2CB8"/>
    <w:rsid w:val="002B2D94"/>
    <w:rsid w:val="002B316E"/>
    <w:rsid w:val="002B3450"/>
    <w:rsid w:val="002B3577"/>
    <w:rsid w:val="002B3650"/>
    <w:rsid w:val="002B3A4A"/>
    <w:rsid w:val="002B4405"/>
    <w:rsid w:val="002B44A1"/>
    <w:rsid w:val="002B4643"/>
    <w:rsid w:val="002B46A5"/>
    <w:rsid w:val="002B4AE6"/>
    <w:rsid w:val="002B4F25"/>
    <w:rsid w:val="002B5579"/>
    <w:rsid w:val="002B56BA"/>
    <w:rsid w:val="002B5797"/>
    <w:rsid w:val="002B5C0C"/>
    <w:rsid w:val="002B6328"/>
    <w:rsid w:val="002B632E"/>
    <w:rsid w:val="002B634A"/>
    <w:rsid w:val="002B643B"/>
    <w:rsid w:val="002B70FE"/>
    <w:rsid w:val="002B792B"/>
    <w:rsid w:val="002B79AE"/>
    <w:rsid w:val="002C00BB"/>
    <w:rsid w:val="002C05D7"/>
    <w:rsid w:val="002C08E6"/>
    <w:rsid w:val="002C0C34"/>
    <w:rsid w:val="002C0E97"/>
    <w:rsid w:val="002C0F37"/>
    <w:rsid w:val="002C120E"/>
    <w:rsid w:val="002C15BE"/>
    <w:rsid w:val="002C1693"/>
    <w:rsid w:val="002C1838"/>
    <w:rsid w:val="002C187A"/>
    <w:rsid w:val="002C19A4"/>
    <w:rsid w:val="002C1BFD"/>
    <w:rsid w:val="002C1C0A"/>
    <w:rsid w:val="002C22ED"/>
    <w:rsid w:val="002C230C"/>
    <w:rsid w:val="002C2343"/>
    <w:rsid w:val="002C2542"/>
    <w:rsid w:val="002C25F1"/>
    <w:rsid w:val="002C2A85"/>
    <w:rsid w:val="002C2E4D"/>
    <w:rsid w:val="002C33DE"/>
    <w:rsid w:val="002C3657"/>
    <w:rsid w:val="002C38E5"/>
    <w:rsid w:val="002C3AA4"/>
    <w:rsid w:val="002C3C7A"/>
    <w:rsid w:val="002C41E4"/>
    <w:rsid w:val="002C42C2"/>
    <w:rsid w:val="002C445A"/>
    <w:rsid w:val="002C45DC"/>
    <w:rsid w:val="002C4BC9"/>
    <w:rsid w:val="002C4BF1"/>
    <w:rsid w:val="002C4C5A"/>
    <w:rsid w:val="002C4DC8"/>
    <w:rsid w:val="002C4F5E"/>
    <w:rsid w:val="002C578D"/>
    <w:rsid w:val="002C5AA4"/>
    <w:rsid w:val="002C5AD3"/>
    <w:rsid w:val="002C5BF8"/>
    <w:rsid w:val="002C635A"/>
    <w:rsid w:val="002C6F74"/>
    <w:rsid w:val="002C7162"/>
    <w:rsid w:val="002C73FE"/>
    <w:rsid w:val="002C77FA"/>
    <w:rsid w:val="002C7973"/>
    <w:rsid w:val="002D0236"/>
    <w:rsid w:val="002D0A42"/>
    <w:rsid w:val="002D0D61"/>
    <w:rsid w:val="002D0EA1"/>
    <w:rsid w:val="002D1686"/>
    <w:rsid w:val="002D1D10"/>
    <w:rsid w:val="002D1D41"/>
    <w:rsid w:val="002D1DB9"/>
    <w:rsid w:val="002D20BF"/>
    <w:rsid w:val="002D24CC"/>
    <w:rsid w:val="002D273F"/>
    <w:rsid w:val="002D2C93"/>
    <w:rsid w:val="002D3866"/>
    <w:rsid w:val="002D3A4B"/>
    <w:rsid w:val="002D41DC"/>
    <w:rsid w:val="002D46F2"/>
    <w:rsid w:val="002D4820"/>
    <w:rsid w:val="002D4C8A"/>
    <w:rsid w:val="002D4C90"/>
    <w:rsid w:val="002D51E9"/>
    <w:rsid w:val="002D5E61"/>
    <w:rsid w:val="002D5E83"/>
    <w:rsid w:val="002D623B"/>
    <w:rsid w:val="002D633B"/>
    <w:rsid w:val="002D6345"/>
    <w:rsid w:val="002D65AF"/>
    <w:rsid w:val="002D67D7"/>
    <w:rsid w:val="002D69DF"/>
    <w:rsid w:val="002D6A2F"/>
    <w:rsid w:val="002D6D2B"/>
    <w:rsid w:val="002D79AE"/>
    <w:rsid w:val="002D7A94"/>
    <w:rsid w:val="002D7F63"/>
    <w:rsid w:val="002D7FD7"/>
    <w:rsid w:val="002E028F"/>
    <w:rsid w:val="002E0630"/>
    <w:rsid w:val="002E10CB"/>
    <w:rsid w:val="002E112F"/>
    <w:rsid w:val="002E1793"/>
    <w:rsid w:val="002E18E8"/>
    <w:rsid w:val="002E1B72"/>
    <w:rsid w:val="002E1CEB"/>
    <w:rsid w:val="002E3125"/>
    <w:rsid w:val="002E33AD"/>
    <w:rsid w:val="002E3558"/>
    <w:rsid w:val="002E35E6"/>
    <w:rsid w:val="002E3B45"/>
    <w:rsid w:val="002E4214"/>
    <w:rsid w:val="002E4289"/>
    <w:rsid w:val="002E42C0"/>
    <w:rsid w:val="002E461A"/>
    <w:rsid w:val="002E46F6"/>
    <w:rsid w:val="002E4A74"/>
    <w:rsid w:val="002E4C07"/>
    <w:rsid w:val="002E4CD1"/>
    <w:rsid w:val="002E4DB2"/>
    <w:rsid w:val="002E4EE8"/>
    <w:rsid w:val="002E4FD1"/>
    <w:rsid w:val="002E52A8"/>
    <w:rsid w:val="002E531F"/>
    <w:rsid w:val="002E556D"/>
    <w:rsid w:val="002E5677"/>
    <w:rsid w:val="002E570D"/>
    <w:rsid w:val="002E571A"/>
    <w:rsid w:val="002E582F"/>
    <w:rsid w:val="002E5A29"/>
    <w:rsid w:val="002E5B89"/>
    <w:rsid w:val="002E5D37"/>
    <w:rsid w:val="002E61A9"/>
    <w:rsid w:val="002E6376"/>
    <w:rsid w:val="002E653D"/>
    <w:rsid w:val="002E69F3"/>
    <w:rsid w:val="002E6BB4"/>
    <w:rsid w:val="002E6C08"/>
    <w:rsid w:val="002E6C26"/>
    <w:rsid w:val="002E71BB"/>
    <w:rsid w:val="002E740B"/>
    <w:rsid w:val="002E7A08"/>
    <w:rsid w:val="002F022B"/>
    <w:rsid w:val="002F0771"/>
    <w:rsid w:val="002F092C"/>
    <w:rsid w:val="002F1025"/>
    <w:rsid w:val="002F102A"/>
    <w:rsid w:val="002F1307"/>
    <w:rsid w:val="002F1314"/>
    <w:rsid w:val="002F15AC"/>
    <w:rsid w:val="002F186C"/>
    <w:rsid w:val="002F1D70"/>
    <w:rsid w:val="002F1E1B"/>
    <w:rsid w:val="002F1F7A"/>
    <w:rsid w:val="002F23A6"/>
    <w:rsid w:val="002F273F"/>
    <w:rsid w:val="002F27B3"/>
    <w:rsid w:val="002F2836"/>
    <w:rsid w:val="002F2882"/>
    <w:rsid w:val="002F296B"/>
    <w:rsid w:val="002F29DA"/>
    <w:rsid w:val="002F32B7"/>
    <w:rsid w:val="002F353A"/>
    <w:rsid w:val="002F3D4D"/>
    <w:rsid w:val="002F3EBD"/>
    <w:rsid w:val="002F3FAD"/>
    <w:rsid w:val="002F40C3"/>
    <w:rsid w:val="002F44D7"/>
    <w:rsid w:val="002F4529"/>
    <w:rsid w:val="002F4A20"/>
    <w:rsid w:val="002F4B5F"/>
    <w:rsid w:val="002F4FE2"/>
    <w:rsid w:val="002F5500"/>
    <w:rsid w:val="002F560F"/>
    <w:rsid w:val="002F5EE2"/>
    <w:rsid w:val="002F6247"/>
    <w:rsid w:val="002F62F3"/>
    <w:rsid w:val="002F6471"/>
    <w:rsid w:val="002F649F"/>
    <w:rsid w:val="002F6512"/>
    <w:rsid w:val="002F66EE"/>
    <w:rsid w:val="002F6907"/>
    <w:rsid w:val="002F70D6"/>
    <w:rsid w:val="002F762D"/>
    <w:rsid w:val="002F7934"/>
    <w:rsid w:val="002F7B29"/>
    <w:rsid w:val="002F7F7D"/>
    <w:rsid w:val="002F7FD4"/>
    <w:rsid w:val="003000B9"/>
    <w:rsid w:val="0030025D"/>
    <w:rsid w:val="003009D5"/>
    <w:rsid w:val="00300AB1"/>
    <w:rsid w:val="00300AD8"/>
    <w:rsid w:val="003010CC"/>
    <w:rsid w:val="00301163"/>
    <w:rsid w:val="003013C0"/>
    <w:rsid w:val="003014E8"/>
    <w:rsid w:val="00301504"/>
    <w:rsid w:val="00301EB1"/>
    <w:rsid w:val="00301F52"/>
    <w:rsid w:val="0030206B"/>
    <w:rsid w:val="003023DF"/>
    <w:rsid w:val="003025CE"/>
    <w:rsid w:val="0030273D"/>
    <w:rsid w:val="00302AE8"/>
    <w:rsid w:val="00302BC7"/>
    <w:rsid w:val="00302C41"/>
    <w:rsid w:val="00303351"/>
    <w:rsid w:val="0030335D"/>
    <w:rsid w:val="00303439"/>
    <w:rsid w:val="00303A06"/>
    <w:rsid w:val="00303CFD"/>
    <w:rsid w:val="0030440D"/>
    <w:rsid w:val="00304A67"/>
    <w:rsid w:val="00305794"/>
    <w:rsid w:val="0030641E"/>
    <w:rsid w:val="00306EF8"/>
    <w:rsid w:val="00307272"/>
    <w:rsid w:val="003072F9"/>
    <w:rsid w:val="00307300"/>
    <w:rsid w:val="0030737E"/>
    <w:rsid w:val="003077DE"/>
    <w:rsid w:val="00307A74"/>
    <w:rsid w:val="00307C18"/>
    <w:rsid w:val="00307CD7"/>
    <w:rsid w:val="00307D77"/>
    <w:rsid w:val="00307F3C"/>
    <w:rsid w:val="003103CF"/>
    <w:rsid w:val="00310E0A"/>
    <w:rsid w:val="00310E22"/>
    <w:rsid w:val="00311050"/>
    <w:rsid w:val="00311056"/>
    <w:rsid w:val="00311757"/>
    <w:rsid w:val="0031189B"/>
    <w:rsid w:val="00311D20"/>
    <w:rsid w:val="00311F7C"/>
    <w:rsid w:val="0031218E"/>
    <w:rsid w:val="00312554"/>
    <w:rsid w:val="0031257C"/>
    <w:rsid w:val="003127A4"/>
    <w:rsid w:val="00312ADB"/>
    <w:rsid w:val="00312B65"/>
    <w:rsid w:val="00312CEF"/>
    <w:rsid w:val="0031320C"/>
    <w:rsid w:val="003137E0"/>
    <w:rsid w:val="003148CD"/>
    <w:rsid w:val="00314ACF"/>
    <w:rsid w:val="00315061"/>
    <w:rsid w:val="003152D9"/>
    <w:rsid w:val="003154FE"/>
    <w:rsid w:val="00315FA1"/>
    <w:rsid w:val="00316046"/>
    <w:rsid w:val="00316803"/>
    <w:rsid w:val="00316B68"/>
    <w:rsid w:val="00316F22"/>
    <w:rsid w:val="0031715E"/>
    <w:rsid w:val="0031765A"/>
    <w:rsid w:val="00317B33"/>
    <w:rsid w:val="00317CE8"/>
    <w:rsid w:val="00317FC1"/>
    <w:rsid w:val="003202ED"/>
    <w:rsid w:val="00320C55"/>
    <w:rsid w:val="00320F7A"/>
    <w:rsid w:val="00321013"/>
    <w:rsid w:val="00321493"/>
    <w:rsid w:val="003216D0"/>
    <w:rsid w:val="00321866"/>
    <w:rsid w:val="0032189B"/>
    <w:rsid w:val="00321940"/>
    <w:rsid w:val="00321FFA"/>
    <w:rsid w:val="003220EC"/>
    <w:rsid w:val="003220FA"/>
    <w:rsid w:val="0032216C"/>
    <w:rsid w:val="003221B9"/>
    <w:rsid w:val="00322224"/>
    <w:rsid w:val="0032258C"/>
    <w:rsid w:val="00322B9B"/>
    <w:rsid w:val="00322E0F"/>
    <w:rsid w:val="0032339D"/>
    <w:rsid w:val="0032373C"/>
    <w:rsid w:val="003237BA"/>
    <w:rsid w:val="00323901"/>
    <w:rsid w:val="00323E22"/>
    <w:rsid w:val="00323FE4"/>
    <w:rsid w:val="00324307"/>
    <w:rsid w:val="00324D2F"/>
    <w:rsid w:val="00325049"/>
    <w:rsid w:val="0032547A"/>
    <w:rsid w:val="003257EA"/>
    <w:rsid w:val="00325E2C"/>
    <w:rsid w:val="00326131"/>
    <w:rsid w:val="00326198"/>
    <w:rsid w:val="00326368"/>
    <w:rsid w:val="003266AF"/>
    <w:rsid w:val="0032698B"/>
    <w:rsid w:val="00326E50"/>
    <w:rsid w:val="00326E88"/>
    <w:rsid w:val="003270E4"/>
    <w:rsid w:val="003270EC"/>
    <w:rsid w:val="003272C9"/>
    <w:rsid w:val="003274A5"/>
    <w:rsid w:val="00327D92"/>
    <w:rsid w:val="00327E1E"/>
    <w:rsid w:val="003304BE"/>
    <w:rsid w:val="00331020"/>
    <w:rsid w:val="0033147E"/>
    <w:rsid w:val="003314AD"/>
    <w:rsid w:val="00331A2D"/>
    <w:rsid w:val="00331B7A"/>
    <w:rsid w:val="00331CE6"/>
    <w:rsid w:val="00331FCA"/>
    <w:rsid w:val="003327F6"/>
    <w:rsid w:val="00332BFC"/>
    <w:rsid w:val="00332C41"/>
    <w:rsid w:val="00332C43"/>
    <w:rsid w:val="0033376D"/>
    <w:rsid w:val="00333807"/>
    <w:rsid w:val="00333DB1"/>
    <w:rsid w:val="0033404A"/>
    <w:rsid w:val="00334051"/>
    <w:rsid w:val="0033410A"/>
    <w:rsid w:val="00334956"/>
    <w:rsid w:val="003351E4"/>
    <w:rsid w:val="0033529F"/>
    <w:rsid w:val="003355B0"/>
    <w:rsid w:val="00335626"/>
    <w:rsid w:val="00335B25"/>
    <w:rsid w:val="00335E24"/>
    <w:rsid w:val="00335EDA"/>
    <w:rsid w:val="00335EE9"/>
    <w:rsid w:val="003361DF"/>
    <w:rsid w:val="00336300"/>
    <w:rsid w:val="0033634A"/>
    <w:rsid w:val="00336396"/>
    <w:rsid w:val="003363AB"/>
    <w:rsid w:val="003363ED"/>
    <w:rsid w:val="003364AF"/>
    <w:rsid w:val="00336792"/>
    <w:rsid w:val="00336E0F"/>
    <w:rsid w:val="003373C2"/>
    <w:rsid w:val="0033740B"/>
    <w:rsid w:val="0033773F"/>
    <w:rsid w:val="00337F74"/>
    <w:rsid w:val="003403C4"/>
    <w:rsid w:val="003405DD"/>
    <w:rsid w:val="0034066B"/>
    <w:rsid w:val="003410DD"/>
    <w:rsid w:val="00341695"/>
    <w:rsid w:val="003416CF"/>
    <w:rsid w:val="0034177B"/>
    <w:rsid w:val="0034180F"/>
    <w:rsid w:val="003418DA"/>
    <w:rsid w:val="00341CB5"/>
    <w:rsid w:val="0034218C"/>
    <w:rsid w:val="00342353"/>
    <w:rsid w:val="003425D3"/>
    <w:rsid w:val="00342772"/>
    <w:rsid w:val="00342970"/>
    <w:rsid w:val="00342ACD"/>
    <w:rsid w:val="00342C3F"/>
    <w:rsid w:val="0034333D"/>
    <w:rsid w:val="00343498"/>
    <w:rsid w:val="003435BC"/>
    <w:rsid w:val="00343614"/>
    <w:rsid w:val="00343A26"/>
    <w:rsid w:val="00343F77"/>
    <w:rsid w:val="00344576"/>
    <w:rsid w:val="00344658"/>
    <w:rsid w:val="00344D46"/>
    <w:rsid w:val="00344F09"/>
    <w:rsid w:val="00344F98"/>
    <w:rsid w:val="00345460"/>
    <w:rsid w:val="00345914"/>
    <w:rsid w:val="003459A2"/>
    <w:rsid w:val="00345CFE"/>
    <w:rsid w:val="00346059"/>
    <w:rsid w:val="0034657D"/>
    <w:rsid w:val="00346715"/>
    <w:rsid w:val="00346B63"/>
    <w:rsid w:val="00346C6C"/>
    <w:rsid w:val="00346E69"/>
    <w:rsid w:val="00347172"/>
    <w:rsid w:val="003477AC"/>
    <w:rsid w:val="00347B23"/>
    <w:rsid w:val="00347D5B"/>
    <w:rsid w:val="00350BCF"/>
    <w:rsid w:val="00350E39"/>
    <w:rsid w:val="0035103E"/>
    <w:rsid w:val="00351400"/>
    <w:rsid w:val="00351453"/>
    <w:rsid w:val="00351BE6"/>
    <w:rsid w:val="00352089"/>
    <w:rsid w:val="0035208F"/>
    <w:rsid w:val="00352148"/>
    <w:rsid w:val="003526E1"/>
    <w:rsid w:val="0035272D"/>
    <w:rsid w:val="003528C8"/>
    <w:rsid w:val="00352BD9"/>
    <w:rsid w:val="00352E6F"/>
    <w:rsid w:val="00353060"/>
    <w:rsid w:val="00353339"/>
    <w:rsid w:val="003536A4"/>
    <w:rsid w:val="003538CA"/>
    <w:rsid w:val="00353C6E"/>
    <w:rsid w:val="00353CCE"/>
    <w:rsid w:val="00353D70"/>
    <w:rsid w:val="0035415A"/>
    <w:rsid w:val="00354927"/>
    <w:rsid w:val="00354D01"/>
    <w:rsid w:val="00355228"/>
    <w:rsid w:val="003552E8"/>
    <w:rsid w:val="003553A2"/>
    <w:rsid w:val="0035556E"/>
    <w:rsid w:val="00355C43"/>
    <w:rsid w:val="003560D4"/>
    <w:rsid w:val="00356456"/>
    <w:rsid w:val="00356B9B"/>
    <w:rsid w:val="0035731D"/>
    <w:rsid w:val="00357332"/>
    <w:rsid w:val="003573A2"/>
    <w:rsid w:val="00357526"/>
    <w:rsid w:val="00357920"/>
    <w:rsid w:val="00357E31"/>
    <w:rsid w:val="00357FA0"/>
    <w:rsid w:val="00360582"/>
    <w:rsid w:val="00360A47"/>
    <w:rsid w:val="00360D17"/>
    <w:rsid w:val="00360D19"/>
    <w:rsid w:val="0036103B"/>
    <w:rsid w:val="003610B1"/>
    <w:rsid w:val="0036155F"/>
    <w:rsid w:val="00361938"/>
    <w:rsid w:val="00361EC2"/>
    <w:rsid w:val="00361EC6"/>
    <w:rsid w:val="003626DD"/>
    <w:rsid w:val="0036284F"/>
    <w:rsid w:val="0036289E"/>
    <w:rsid w:val="003628F3"/>
    <w:rsid w:val="00362970"/>
    <w:rsid w:val="00362B86"/>
    <w:rsid w:val="00362E3D"/>
    <w:rsid w:val="003630D2"/>
    <w:rsid w:val="003633F3"/>
    <w:rsid w:val="003633FB"/>
    <w:rsid w:val="00363435"/>
    <w:rsid w:val="00363A1F"/>
    <w:rsid w:val="00364596"/>
    <w:rsid w:val="003648AC"/>
    <w:rsid w:val="00364ED7"/>
    <w:rsid w:val="00365171"/>
    <w:rsid w:val="00365428"/>
    <w:rsid w:val="0036559F"/>
    <w:rsid w:val="0036639E"/>
    <w:rsid w:val="00366C64"/>
    <w:rsid w:val="00367187"/>
    <w:rsid w:val="00367517"/>
    <w:rsid w:val="00367634"/>
    <w:rsid w:val="00367DA2"/>
    <w:rsid w:val="00370220"/>
    <w:rsid w:val="00370C33"/>
    <w:rsid w:val="00370C47"/>
    <w:rsid w:val="00371128"/>
    <w:rsid w:val="00372787"/>
    <w:rsid w:val="00372877"/>
    <w:rsid w:val="00372933"/>
    <w:rsid w:val="00372AC5"/>
    <w:rsid w:val="00372C33"/>
    <w:rsid w:val="00372D8B"/>
    <w:rsid w:val="00372D9D"/>
    <w:rsid w:val="00372E59"/>
    <w:rsid w:val="003733B2"/>
    <w:rsid w:val="0037364E"/>
    <w:rsid w:val="00373669"/>
    <w:rsid w:val="00373892"/>
    <w:rsid w:val="00373A0A"/>
    <w:rsid w:val="00373BA1"/>
    <w:rsid w:val="00374100"/>
    <w:rsid w:val="003743AF"/>
    <w:rsid w:val="00374470"/>
    <w:rsid w:val="003745FB"/>
    <w:rsid w:val="0037476C"/>
    <w:rsid w:val="00375039"/>
    <w:rsid w:val="003751CD"/>
    <w:rsid w:val="00375865"/>
    <w:rsid w:val="00375917"/>
    <w:rsid w:val="00375AD5"/>
    <w:rsid w:val="00375C1A"/>
    <w:rsid w:val="00375C31"/>
    <w:rsid w:val="00375E7B"/>
    <w:rsid w:val="00375EBC"/>
    <w:rsid w:val="00375ECB"/>
    <w:rsid w:val="00376886"/>
    <w:rsid w:val="003768BB"/>
    <w:rsid w:val="00377299"/>
    <w:rsid w:val="003773A8"/>
    <w:rsid w:val="00377475"/>
    <w:rsid w:val="00377563"/>
    <w:rsid w:val="003779B5"/>
    <w:rsid w:val="00377E63"/>
    <w:rsid w:val="0038087C"/>
    <w:rsid w:val="0038092F"/>
    <w:rsid w:val="00380DFC"/>
    <w:rsid w:val="00381497"/>
    <w:rsid w:val="00381787"/>
    <w:rsid w:val="00381950"/>
    <w:rsid w:val="00381F17"/>
    <w:rsid w:val="0038233A"/>
    <w:rsid w:val="00382688"/>
    <w:rsid w:val="003826C5"/>
    <w:rsid w:val="00382F0D"/>
    <w:rsid w:val="00382FF7"/>
    <w:rsid w:val="00383402"/>
    <w:rsid w:val="003834C0"/>
    <w:rsid w:val="00383631"/>
    <w:rsid w:val="00383B1F"/>
    <w:rsid w:val="0038406E"/>
    <w:rsid w:val="0038465F"/>
    <w:rsid w:val="00384792"/>
    <w:rsid w:val="003847BA"/>
    <w:rsid w:val="00384836"/>
    <w:rsid w:val="00384A6F"/>
    <w:rsid w:val="003851E2"/>
    <w:rsid w:val="00385455"/>
    <w:rsid w:val="003863BB"/>
    <w:rsid w:val="003863E8"/>
    <w:rsid w:val="003865CB"/>
    <w:rsid w:val="003865D7"/>
    <w:rsid w:val="00386655"/>
    <w:rsid w:val="00386DDA"/>
    <w:rsid w:val="003871A7"/>
    <w:rsid w:val="00387434"/>
    <w:rsid w:val="0038744B"/>
    <w:rsid w:val="00387452"/>
    <w:rsid w:val="00387629"/>
    <w:rsid w:val="003877E3"/>
    <w:rsid w:val="003878B4"/>
    <w:rsid w:val="003878BD"/>
    <w:rsid w:val="00387BF3"/>
    <w:rsid w:val="00387ECD"/>
    <w:rsid w:val="003900CE"/>
    <w:rsid w:val="003901E9"/>
    <w:rsid w:val="003905A2"/>
    <w:rsid w:val="00390ACB"/>
    <w:rsid w:val="00390D51"/>
    <w:rsid w:val="0039100E"/>
    <w:rsid w:val="00391194"/>
    <w:rsid w:val="003912AB"/>
    <w:rsid w:val="0039145B"/>
    <w:rsid w:val="00391832"/>
    <w:rsid w:val="00391985"/>
    <w:rsid w:val="00391FBD"/>
    <w:rsid w:val="00392140"/>
    <w:rsid w:val="00392192"/>
    <w:rsid w:val="00392699"/>
    <w:rsid w:val="0039271C"/>
    <w:rsid w:val="003927FF"/>
    <w:rsid w:val="0039280F"/>
    <w:rsid w:val="00392864"/>
    <w:rsid w:val="00392A7C"/>
    <w:rsid w:val="00393459"/>
    <w:rsid w:val="003934AF"/>
    <w:rsid w:val="00393531"/>
    <w:rsid w:val="00393542"/>
    <w:rsid w:val="00393713"/>
    <w:rsid w:val="003937C3"/>
    <w:rsid w:val="003939B4"/>
    <w:rsid w:val="00394927"/>
    <w:rsid w:val="0039580E"/>
    <w:rsid w:val="00395FBF"/>
    <w:rsid w:val="00396222"/>
    <w:rsid w:val="00396A01"/>
    <w:rsid w:val="00397284"/>
    <w:rsid w:val="00397571"/>
    <w:rsid w:val="003975F5"/>
    <w:rsid w:val="003977B3"/>
    <w:rsid w:val="00397B6B"/>
    <w:rsid w:val="00397C39"/>
    <w:rsid w:val="003A00D5"/>
    <w:rsid w:val="003A032A"/>
    <w:rsid w:val="003A091A"/>
    <w:rsid w:val="003A09B7"/>
    <w:rsid w:val="003A11F7"/>
    <w:rsid w:val="003A140C"/>
    <w:rsid w:val="003A1970"/>
    <w:rsid w:val="003A1C8A"/>
    <w:rsid w:val="003A2149"/>
    <w:rsid w:val="003A228A"/>
    <w:rsid w:val="003A2688"/>
    <w:rsid w:val="003A2948"/>
    <w:rsid w:val="003A3373"/>
    <w:rsid w:val="003A34F5"/>
    <w:rsid w:val="003A39E5"/>
    <w:rsid w:val="003A3C8B"/>
    <w:rsid w:val="003A3E9D"/>
    <w:rsid w:val="003A3FF3"/>
    <w:rsid w:val="003A4E15"/>
    <w:rsid w:val="003A4E39"/>
    <w:rsid w:val="003A51C9"/>
    <w:rsid w:val="003A5E5D"/>
    <w:rsid w:val="003A5FEC"/>
    <w:rsid w:val="003A6962"/>
    <w:rsid w:val="003A6A3C"/>
    <w:rsid w:val="003A6D7E"/>
    <w:rsid w:val="003A6E50"/>
    <w:rsid w:val="003A7163"/>
    <w:rsid w:val="003A74A4"/>
    <w:rsid w:val="003A76CE"/>
    <w:rsid w:val="003B0190"/>
    <w:rsid w:val="003B03C8"/>
    <w:rsid w:val="003B0715"/>
    <w:rsid w:val="003B07EF"/>
    <w:rsid w:val="003B0988"/>
    <w:rsid w:val="003B0A64"/>
    <w:rsid w:val="003B14AE"/>
    <w:rsid w:val="003B150E"/>
    <w:rsid w:val="003B1C66"/>
    <w:rsid w:val="003B2031"/>
    <w:rsid w:val="003B222B"/>
    <w:rsid w:val="003B229D"/>
    <w:rsid w:val="003B2341"/>
    <w:rsid w:val="003B2469"/>
    <w:rsid w:val="003B25A8"/>
    <w:rsid w:val="003B25B5"/>
    <w:rsid w:val="003B2FED"/>
    <w:rsid w:val="003B32CF"/>
    <w:rsid w:val="003B349D"/>
    <w:rsid w:val="003B4144"/>
    <w:rsid w:val="003B449C"/>
    <w:rsid w:val="003B4762"/>
    <w:rsid w:val="003B4803"/>
    <w:rsid w:val="003B487B"/>
    <w:rsid w:val="003B4AD1"/>
    <w:rsid w:val="003B4BC8"/>
    <w:rsid w:val="003B5629"/>
    <w:rsid w:val="003B577D"/>
    <w:rsid w:val="003B6FD8"/>
    <w:rsid w:val="003B73DC"/>
    <w:rsid w:val="003B7492"/>
    <w:rsid w:val="003B789E"/>
    <w:rsid w:val="003B7ADB"/>
    <w:rsid w:val="003B7CF3"/>
    <w:rsid w:val="003C0007"/>
    <w:rsid w:val="003C03A1"/>
    <w:rsid w:val="003C0A50"/>
    <w:rsid w:val="003C0B27"/>
    <w:rsid w:val="003C0BA7"/>
    <w:rsid w:val="003C0F29"/>
    <w:rsid w:val="003C122A"/>
    <w:rsid w:val="003C140E"/>
    <w:rsid w:val="003C1697"/>
    <w:rsid w:val="003C17C8"/>
    <w:rsid w:val="003C1DF1"/>
    <w:rsid w:val="003C1E8F"/>
    <w:rsid w:val="003C1F59"/>
    <w:rsid w:val="003C2324"/>
    <w:rsid w:val="003C2813"/>
    <w:rsid w:val="003C2AEA"/>
    <w:rsid w:val="003C3472"/>
    <w:rsid w:val="003C3892"/>
    <w:rsid w:val="003C3F2B"/>
    <w:rsid w:val="003C3FBF"/>
    <w:rsid w:val="003C4741"/>
    <w:rsid w:val="003C494B"/>
    <w:rsid w:val="003C4DEB"/>
    <w:rsid w:val="003C5270"/>
    <w:rsid w:val="003C56A3"/>
    <w:rsid w:val="003C59EE"/>
    <w:rsid w:val="003C5D64"/>
    <w:rsid w:val="003C5EC0"/>
    <w:rsid w:val="003C5FE7"/>
    <w:rsid w:val="003C6042"/>
    <w:rsid w:val="003C606C"/>
    <w:rsid w:val="003C609F"/>
    <w:rsid w:val="003C60D4"/>
    <w:rsid w:val="003C681C"/>
    <w:rsid w:val="003C7565"/>
    <w:rsid w:val="003C761C"/>
    <w:rsid w:val="003C771D"/>
    <w:rsid w:val="003C7735"/>
    <w:rsid w:val="003C77E0"/>
    <w:rsid w:val="003C7907"/>
    <w:rsid w:val="003C7BBC"/>
    <w:rsid w:val="003C7C19"/>
    <w:rsid w:val="003C7FBF"/>
    <w:rsid w:val="003D0144"/>
    <w:rsid w:val="003D0206"/>
    <w:rsid w:val="003D042C"/>
    <w:rsid w:val="003D058F"/>
    <w:rsid w:val="003D06AA"/>
    <w:rsid w:val="003D076F"/>
    <w:rsid w:val="003D08A7"/>
    <w:rsid w:val="003D0DC1"/>
    <w:rsid w:val="003D14A8"/>
    <w:rsid w:val="003D16AE"/>
    <w:rsid w:val="003D1B16"/>
    <w:rsid w:val="003D1D77"/>
    <w:rsid w:val="003D1DED"/>
    <w:rsid w:val="003D21F9"/>
    <w:rsid w:val="003D238D"/>
    <w:rsid w:val="003D25C1"/>
    <w:rsid w:val="003D2773"/>
    <w:rsid w:val="003D3934"/>
    <w:rsid w:val="003D39E0"/>
    <w:rsid w:val="003D3A03"/>
    <w:rsid w:val="003D3A28"/>
    <w:rsid w:val="003D3B7C"/>
    <w:rsid w:val="003D415D"/>
    <w:rsid w:val="003D460E"/>
    <w:rsid w:val="003D4BD0"/>
    <w:rsid w:val="003D4DC0"/>
    <w:rsid w:val="003D5438"/>
    <w:rsid w:val="003D5D29"/>
    <w:rsid w:val="003D5D94"/>
    <w:rsid w:val="003D5FEC"/>
    <w:rsid w:val="003D63D3"/>
    <w:rsid w:val="003D66F6"/>
    <w:rsid w:val="003D688D"/>
    <w:rsid w:val="003D6971"/>
    <w:rsid w:val="003D6987"/>
    <w:rsid w:val="003D738E"/>
    <w:rsid w:val="003D774C"/>
    <w:rsid w:val="003D7765"/>
    <w:rsid w:val="003D789F"/>
    <w:rsid w:val="003D7FF7"/>
    <w:rsid w:val="003E0699"/>
    <w:rsid w:val="003E071B"/>
    <w:rsid w:val="003E0BEB"/>
    <w:rsid w:val="003E0D0C"/>
    <w:rsid w:val="003E0D42"/>
    <w:rsid w:val="003E0F89"/>
    <w:rsid w:val="003E11FA"/>
    <w:rsid w:val="003E1269"/>
    <w:rsid w:val="003E1B60"/>
    <w:rsid w:val="003E1E62"/>
    <w:rsid w:val="003E247F"/>
    <w:rsid w:val="003E259F"/>
    <w:rsid w:val="003E27A0"/>
    <w:rsid w:val="003E3057"/>
    <w:rsid w:val="003E3147"/>
    <w:rsid w:val="003E36AA"/>
    <w:rsid w:val="003E389A"/>
    <w:rsid w:val="003E38AC"/>
    <w:rsid w:val="003E3AA7"/>
    <w:rsid w:val="003E3B0D"/>
    <w:rsid w:val="003E3FFE"/>
    <w:rsid w:val="003E43E7"/>
    <w:rsid w:val="003E4470"/>
    <w:rsid w:val="003E4708"/>
    <w:rsid w:val="003E4A3A"/>
    <w:rsid w:val="003E5193"/>
    <w:rsid w:val="003E579F"/>
    <w:rsid w:val="003E5C6D"/>
    <w:rsid w:val="003E5CCF"/>
    <w:rsid w:val="003E6074"/>
    <w:rsid w:val="003E65B7"/>
    <w:rsid w:val="003E664F"/>
    <w:rsid w:val="003E67EB"/>
    <w:rsid w:val="003E6AB3"/>
    <w:rsid w:val="003E6B17"/>
    <w:rsid w:val="003E7268"/>
    <w:rsid w:val="003E73C7"/>
    <w:rsid w:val="003E79C0"/>
    <w:rsid w:val="003E7B00"/>
    <w:rsid w:val="003E7B39"/>
    <w:rsid w:val="003E7D16"/>
    <w:rsid w:val="003F0B64"/>
    <w:rsid w:val="003F11D1"/>
    <w:rsid w:val="003F16EB"/>
    <w:rsid w:val="003F2005"/>
    <w:rsid w:val="003F2644"/>
    <w:rsid w:val="003F26B9"/>
    <w:rsid w:val="003F2782"/>
    <w:rsid w:val="003F296F"/>
    <w:rsid w:val="003F2CFD"/>
    <w:rsid w:val="003F2DFF"/>
    <w:rsid w:val="003F32CF"/>
    <w:rsid w:val="003F346D"/>
    <w:rsid w:val="003F377B"/>
    <w:rsid w:val="003F37F3"/>
    <w:rsid w:val="003F3932"/>
    <w:rsid w:val="003F3943"/>
    <w:rsid w:val="003F3D07"/>
    <w:rsid w:val="003F3D80"/>
    <w:rsid w:val="003F4330"/>
    <w:rsid w:val="003F468B"/>
    <w:rsid w:val="003F4A38"/>
    <w:rsid w:val="003F4FB7"/>
    <w:rsid w:val="003F56F0"/>
    <w:rsid w:val="003F5A57"/>
    <w:rsid w:val="003F5C28"/>
    <w:rsid w:val="003F5F3C"/>
    <w:rsid w:val="003F63DB"/>
    <w:rsid w:val="003F6C83"/>
    <w:rsid w:val="003F6C8C"/>
    <w:rsid w:val="003F73B9"/>
    <w:rsid w:val="003F7504"/>
    <w:rsid w:val="003F79CF"/>
    <w:rsid w:val="003F7B41"/>
    <w:rsid w:val="003F7FB7"/>
    <w:rsid w:val="00400444"/>
    <w:rsid w:val="00400463"/>
    <w:rsid w:val="00400AF3"/>
    <w:rsid w:val="00400BDC"/>
    <w:rsid w:val="00401043"/>
    <w:rsid w:val="0040134A"/>
    <w:rsid w:val="0040181F"/>
    <w:rsid w:val="004024F8"/>
    <w:rsid w:val="004025C0"/>
    <w:rsid w:val="0040277C"/>
    <w:rsid w:val="00402812"/>
    <w:rsid w:val="004029D5"/>
    <w:rsid w:val="00402D63"/>
    <w:rsid w:val="00402E1F"/>
    <w:rsid w:val="00403463"/>
    <w:rsid w:val="00403524"/>
    <w:rsid w:val="004039DC"/>
    <w:rsid w:val="00403C03"/>
    <w:rsid w:val="00403FEC"/>
    <w:rsid w:val="00404348"/>
    <w:rsid w:val="0040436F"/>
    <w:rsid w:val="0040437D"/>
    <w:rsid w:val="004043A8"/>
    <w:rsid w:val="004043C5"/>
    <w:rsid w:val="00404A6C"/>
    <w:rsid w:val="00404EB6"/>
    <w:rsid w:val="004053AC"/>
    <w:rsid w:val="004053E7"/>
    <w:rsid w:val="0040548F"/>
    <w:rsid w:val="00405604"/>
    <w:rsid w:val="004057C5"/>
    <w:rsid w:val="0040597B"/>
    <w:rsid w:val="00405A79"/>
    <w:rsid w:val="00405BC9"/>
    <w:rsid w:val="0040650C"/>
    <w:rsid w:val="004071AF"/>
    <w:rsid w:val="0040774B"/>
    <w:rsid w:val="004078D0"/>
    <w:rsid w:val="0041013B"/>
    <w:rsid w:val="00410A36"/>
    <w:rsid w:val="00410A55"/>
    <w:rsid w:val="00410FDB"/>
    <w:rsid w:val="004111E1"/>
    <w:rsid w:val="004112D0"/>
    <w:rsid w:val="004115D3"/>
    <w:rsid w:val="00411635"/>
    <w:rsid w:val="004116C9"/>
    <w:rsid w:val="0041172B"/>
    <w:rsid w:val="00411801"/>
    <w:rsid w:val="004119CE"/>
    <w:rsid w:val="004119EB"/>
    <w:rsid w:val="00412171"/>
    <w:rsid w:val="00412528"/>
    <w:rsid w:val="004126A2"/>
    <w:rsid w:val="004126B6"/>
    <w:rsid w:val="00412F78"/>
    <w:rsid w:val="00413D79"/>
    <w:rsid w:val="00413E9D"/>
    <w:rsid w:val="004143D8"/>
    <w:rsid w:val="004143EF"/>
    <w:rsid w:val="00414465"/>
    <w:rsid w:val="004145A8"/>
    <w:rsid w:val="004146F6"/>
    <w:rsid w:val="004146FE"/>
    <w:rsid w:val="00414C71"/>
    <w:rsid w:val="00415001"/>
    <w:rsid w:val="004153F1"/>
    <w:rsid w:val="00415F02"/>
    <w:rsid w:val="0041680E"/>
    <w:rsid w:val="0041684F"/>
    <w:rsid w:val="00416A9C"/>
    <w:rsid w:val="00416F2B"/>
    <w:rsid w:val="0041753C"/>
    <w:rsid w:val="0041774D"/>
    <w:rsid w:val="00417C08"/>
    <w:rsid w:val="00420505"/>
    <w:rsid w:val="00420C3A"/>
    <w:rsid w:val="00421AAE"/>
    <w:rsid w:val="00421D86"/>
    <w:rsid w:val="0042249B"/>
    <w:rsid w:val="00422521"/>
    <w:rsid w:val="00422547"/>
    <w:rsid w:val="00422DA8"/>
    <w:rsid w:val="00422F91"/>
    <w:rsid w:val="00423730"/>
    <w:rsid w:val="00423755"/>
    <w:rsid w:val="00423852"/>
    <w:rsid w:val="004239B8"/>
    <w:rsid w:val="00423ABE"/>
    <w:rsid w:val="00423B18"/>
    <w:rsid w:val="00423FE9"/>
    <w:rsid w:val="00424726"/>
    <w:rsid w:val="00424BA2"/>
    <w:rsid w:val="00424C22"/>
    <w:rsid w:val="00425668"/>
    <w:rsid w:val="004257A6"/>
    <w:rsid w:val="00425901"/>
    <w:rsid w:val="00425A2E"/>
    <w:rsid w:val="00425C58"/>
    <w:rsid w:val="00425D1F"/>
    <w:rsid w:val="00425D4B"/>
    <w:rsid w:val="00426003"/>
    <w:rsid w:val="00426C22"/>
    <w:rsid w:val="00426FEF"/>
    <w:rsid w:val="004272DB"/>
    <w:rsid w:val="004274AF"/>
    <w:rsid w:val="00427757"/>
    <w:rsid w:val="004277BC"/>
    <w:rsid w:val="00430279"/>
    <w:rsid w:val="0043048A"/>
    <w:rsid w:val="004309E1"/>
    <w:rsid w:val="004309E7"/>
    <w:rsid w:val="00431197"/>
    <w:rsid w:val="004313E3"/>
    <w:rsid w:val="0043165B"/>
    <w:rsid w:val="004319C6"/>
    <w:rsid w:val="004321DB"/>
    <w:rsid w:val="004329FF"/>
    <w:rsid w:val="0043317F"/>
    <w:rsid w:val="00433D47"/>
    <w:rsid w:val="00434026"/>
    <w:rsid w:val="004342CA"/>
    <w:rsid w:val="00434315"/>
    <w:rsid w:val="00435019"/>
    <w:rsid w:val="004351D9"/>
    <w:rsid w:val="0043522A"/>
    <w:rsid w:val="004356D2"/>
    <w:rsid w:val="00435BE3"/>
    <w:rsid w:val="00435D03"/>
    <w:rsid w:val="004360C1"/>
    <w:rsid w:val="00436DCC"/>
    <w:rsid w:val="00436EFC"/>
    <w:rsid w:val="004370FB"/>
    <w:rsid w:val="00437F9F"/>
    <w:rsid w:val="00440B2D"/>
    <w:rsid w:val="00440C6F"/>
    <w:rsid w:val="00441CF8"/>
    <w:rsid w:val="00441D5A"/>
    <w:rsid w:val="00441DE6"/>
    <w:rsid w:val="00441EDB"/>
    <w:rsid w:val="0044229D"/>
    <w:rsid w:val="00442418"/>
    <w:rsid w:val="00442993"/>
    <w:rsid w:val="00442A73"/>
    <w:rsid w:val="004432F3"/>
    <w:rsid w:val="004436AB"/>
    <w:rsid w:val="004439B8"/>
    <w:rsid w:val="00443C77"/>
    <w:rsid w:val="004447AF"/>
    <w:rsid w:val="00444846"/>
    <w:rsid w:val="0044494B"/>
    <w:rsid w:val="004456EB"/>
    <w:rsid w:val="0044581A"/>
    <w:rsid w:val="004459EF"/>
    <w:rsid w:val="00445E6F"/>
    <w:rsid w:val="00445EB9"/>
    <w:rsid w:val="00446090"/>
    <w:rsid w:val="0044615D"/>
    <w:rsid w:val="0044631F"/>
    <w:rsid w:val="00446D43"/>
    <w:rsid w:val="00446E3A"/>
    <w:rsid w:val="00446F73"/>
    <w:rsid w:val="0044732A"/>
    <w:rsid w:val="004476EB"/>
    <w:rsid w:val="00447C7A"/>
    <w:rsid w:val="0045005F"/>
    <w:rsid w:val="004506F5"/>
    <w:rsid w:val="004507E3"/>
    <w:rsid w:val="00450A67"/>
    <w:rsid w:val="00451245"/>
    <w:rsid w:val="00451304"/>
    <w:rsid w:val="0045198E"/>
    <w:rsid w:val="00451AAE"/>
    <w:rsid w:val="00451DD7"/>
    <w:rsid w:val="00452038"/>
    <w:rsid w:val="004530A2"/>
    <w:rsid w:val="0045324A"/>
    <w:rsid w:val="0045366D"/>
    <w:rsid w:val="004539C9"/>
    <w:rsid w:val="00453B19"/>
    <w:rsid w:val="00453C0F"/>
    <w:rsid w:val="00453E30"/>
    <w:rsid w:val="00454283"/>
    <w:rsid w:val="0045452C"/>
    <w:rsid w:val="00454534"/>
    <w:rsid w:val="0045455E"/>
    <w:rsid w:val="004548BD"/>
    <w:rsid w:val="00454A75"/>
    <w:rsid w:val="00454B7A"/>
    <w:rsid w:val="00454E07"/>
    <w:rsid w:val="004555D5"/>
    <w:rsid w:val="004556F4"/>
    <w:rsid w:val="004559A0"/>
    <w:rsid w:val="00456461"/>
    <w:rsid w:val="0045647D"/>
    <w:rsid w:val="00456593"/>
    <w:rsid w:val="0045694A"/>
    <w:rsid w:val="004569D7"/>
    <w:rsid w:val="0045701D"/>
    <w:rsid w:val="004570D5"/>
    <w:rsid w:val="004575BA"/>
    <w:rsid w:val="0045785E"/>
    <w:rsid w:val="00457954"/>
    <w:rsid w:val="00457A8E"/>
    <w:rsid w:val="00457C4C"/>
    <w:rsid w:val="00457D25"/>
    <w:rsid w:val="0046018E"/>
    <w:rsid w:val="0046149C"/>
    <w:rsid w:val="00461641"/>
    <w:rsid w:val="004618CA"/>
    <w:rsid w:val="00462181"/>
    <w:rsid w:val="00462546"/>
    <w:rsid w:val="00462575"/>
    <w:rsid w:val="00462952"/>
    <w:rsid w:val="004630C2"/>
    <w:rsid w:val="0046316D"/>
    <w:rsid w:val="00463254"/>
    <w:rsid w:val="00463711"/>
    <w:rsid w:val="004639F6"/>
    <w:rsid w:val="00463E18"/>
    <w:rsid w:val="00463FA5"/>
    <w:rsid w:val="0046401A"/>
    <w:rsid w:val="00464AF7"/>
    <w:rsid w:val="00464C5E"/>
    <w:rsid w:val="00465010"/>
    <w:rsid w:val="00465173"/>
    <w:rsid w:val="00465737"/>
    <w:rsid w:val="00465853"/>
    <w:rsid w:val="00465B5D"/>
    <w:rsid w:val="00466215"/>
    <w:rsid w:val="004662B5"/>
    <w:rsid w:val="004665E5"/>
    <w:rsid w:val="0046680F"/>
    <w:rsid w:val="00466B84"/>
    <w:rsid w:val="00466CD0"/>
    <w:rsid w:val="00466DE8"/>
    <w:rsid w:val="00466ECE"/>
    <w:rsid w:val="00467375"/>
    <w:rsid w:val="004676E8"/>
    <w:rsid w:val="004678D9"/>
    <w:rsid w:val="0047000F"/>
    <w:rsid w:val="004700BE"/>
    <w:rsid w:val="0047012D"/>
    <w:rsid w:val="004705C5"/>
    <w:rsid w:val="00470E03"/>
    <w:rsid w:val="004714ED"/>
    <w:rsid w:val="00471684"/>
    <w:rsid w:val="004716DB"/>
    <w:rsid w:val="00471963"/>
    <w:rsid w:val="00471976"/>
    <w:rsid w:val="00471C95"/>
    <w:rsid w:val="00472675"/>
    <w:rsid w:val="00472B18"/>
    <w:rsid w:val="0047368E"/>
    <w:rsid w:val="00473727"/>
    <w:rsid w:val="00473737"/>
    <w:rsid w:val="00474491"/>
    <w:rsid w:val="004746C9"/>
    <w:rsid w:val="00474A56"/>
    <w:rsid w:val="00474CCA"/>
    <w:rsid w:val="00474F36"/>
    <w:rsid w:val="00474F66"/>
    <w:rsid w:val="0047550D"/>
    <w:rsid w:val="00475610"/>
    <w:rsid w:val="00475A7A"/>
    <w:rsid w:val="004761BB"/>
    <w:rsid w:val="004764BC"/>
    <w:rsid w:val="004765A8"/>
    <w:rsid w:val="0047695C"/>
    <w:rsid w:val="0047726E"/>
    <w:rsid w:val="00477401"/>
    <w:rsid w:val="0047799F"/>
    <w:rsid w:val="00477A4B"/>
    <w:rsid w:val="00477D99"/>
    <w:rsid w:val="00477EE8"/>
    <w:rsid w:val="004801C6"/>
    <w:rsid w:val="0048026B"/>
    <w:rsid w:val="00480659"/>
    <w:rsid w:val="00480A73"/>
    <w:rsid w:val="00480BF5"/>
    <w:rsid w:val="00480E3D"/>
    <w:rsid w:val="00481199"/>
    <w:rsid w:val="00481220"/>
    <w:rsid w:val="004812A5"/>
    <w:rsid w:val="00481367"/>
    <w:rsid w:val="004817A8"/>
    <w:rsid w:val="004818FC"/>
    <w:rsid w:val="00482030"/>
    <w:rsid w:val="00482974"/>
    <w:rsid w:val="00482F2F"/>
    <w:rsid w:val="00483110"/>
    <w:rsid w:val="00483254"/>
    <w:rsid w:val="0048353A"/>
    <w:rsid w:val="00483905"/>
    <w:rsid w:val="00484461"/>
    <w:rsid w:val="00484802"/>
    <w:rsid w:val="00484979"/>
    <w:rsid w:val="00484E57"/>
    <w:rsid w:val="00485188"/>
    <w:rsid w:val="004851B3"/>
    <w:rsid w:val="004854B9"/>
    <w:rsid w:val="004854D3"/>
    <w:rsid w:val="00485722"/>
    <w:rsid w:val="004857E7"/>
    <w:rsid w:val="00485AA9"/>
    <w:rsid w:val="00485CF6"/>
    <w:rsid w:val="00485D9E"/>
    <w:rsid w:val="0048606F"/>
    <w:rsid w:val="00486242"/>
    <w:rsid w:val="0048625E"/>
    <w:rsid w:val="004862D5"/>
    <w:rsid w:val="00486870"/>
    <w:rsid w:val="004869DF"/>
    <w:rsid w:val="00486B89"/>
    <w:rsid w:val="00487028"/>
    <w:rsid w:val="00487399"/>
    <w:rsid w:val="004875F6"/>
    <w:rsid w:val="004877EB"/>
    <w:rsid w:val="00490B63"/>
    <w:rsid w:val="00490BA7"/>
    <w:rsid w:val="00490CA5"/>
    <w:rsid w:val="00490CDC"/>
    <w:rsid w:val="00490D92"/>
    <w:rsid w:val="00490DED"/>
    <w:rsid w:val="00491228"/>
    <w:rsid w:val="0049129B"/>
    <w:rsid w:val="004915FA"/>
    <w:rsid w:val="004919C6"/>
    <w:rsid w:val="00491B2A"/>
    <w:rsid w:val="00491E73"/>
    <w:rsid w:val="00491E85"/>
    <w:rsid w:val="00492455"/>
    <w:rsid w:val="00492537"/>
    <w:rsid w:val="00492822"/>
    <w:rsid w:val="004928D0"/>
    <w:rsid w:val="00492BED"/>
    <w:rsid w:val="00493439"/>
    <w:rsid w:val="00493E5D"/>
    <w:rsid w:val="00493E72"/>
    <w:rsid w:val="00494214"/>
    <w:rsid w:val="004943C9"/>
    <w:rsid w:val="00494839"/>
    <w:rsid w:val="004948D9"/>
    <w:rsid w:val="00494A3B"/>
    <w:rsid w:val="00494B8E"/>
    <w:rsid w:val="00494DD5"/>
    <w:rsid w:val="00496427"/>
    <w:rsid w:val="0049687E"/>
    <w:rsid w:val="00496EC3"/>
    <w:rsid w:val="00496FAD"/>
    <w:rsid w:val="0049725C"/>
    <w:rsid w:val="00497265"/>
    <w:rsid w:val="00497578"/>
    <w:rsid w:val="00497692"/>
    <w:rsid w:val="00497B5A"/>
    <w:rsid w:val="00497B63"/>
    <w:rsid w:val="00497E0D"/>
    <w:rsid w:val="004A028C"/>
    <w:rsid w:val="004A02A1"/>
    <w:rsid w:val="004A050F"/>
    <w:rsid w:val="004A0A8C"/>
    <w:rsid w:val="004A0F99"/>
    <w:rsid w:val="004A132A"/>
    <w:rsid w:val="004A15B0"/>
    <w:rsid w:val="004A1811"/>
    <w:rsid w:val="004A18E3"/>
    <w:rsid w:val="004A1915"/>
    <w:rsid w:val="004A1B4C"/>
    <w:rsid w:val="004A1CBF"/>
    <w:rsid w:val="004A1F49"/>
    <w:rsid w:val="004A1F9D"/>
    <w:rsid w:val="004A2030"/>
    <w:rsid w:val="004A22DB"/>
    <w:rsid w:val="004A2505"/>
    <w:rsid w:val="004A296B"/>
    <w:rsid w:val="004A2A4B"/>
    <w:rsid w:val="004A2BA4"/>
    <w:rsid w:val="004A33D4"/>
    <w:rsid w:val="004A39D1"/>
    <w:rsid w:val="004A3B19"/>
    <w:rsid w:val="004A40A2"/>
    <w:rsid w:val="004A4444"/>
    <w:rsid w:val="004A479F"/>
    <w:rsid w:val="004A4936"/>
    <w:rsid w:val="004A4E98"/>
    <w:rsid w:val="004A5203"/>
    <w:rsid w:val="004A57E9"/>
    <w:rsid w:val="004A5B2F"/>
    <w:rsid w:val="004A5CD6"/>
    <w:rsid w:val="004A5ED0"/>
    <w:rsid w:val="004A6060"/>
    <w:rsid w:val="004A6570"/>
    <w:rsid w:val="004A65E7"/>
    <w:rsid w:val="004A65FD"/>
    <w:rsid w:val="004A66DD"/>
    <w:rsid w:val="004A6D85"/>
    <w:rsid w:val="004A6EC2"/>
    <w:rsid w:val="004A768E"/>
    <w:rsid w:val="004A7FF8"/>
    <w:rsid w:val="004B03B7"/>
    <w:rsid w:val="004B04E6"/>
    <w:rsid w:val="004B0943"/>
    <w:rsid w:val="004B0A79"/>
    <w:rsid w:val="004B0F08"/>
    <w:rsid w:val="004B1022"/>
    <w:rsid w:val="004B107F"/>
    <w:rsid w:val="004B1289"/>
    <w:rsid w:val="004B14BE"/>
    <w:rsid w:val="004B14E5"/>
    <w:rsid w:val="004B1AD2"/>
    <w:rsid w:val="004B1D10"/>
    <w:rsid w:val="004B1EFD"/>
    <w:rsid w:val="004B1FC0"/>
    <w:rsid w:val="004B2133"/>
    <w:rsid w:val="004B22A6"/>
    <w:rsid w:val="004B247F"/>
    <w:rsid w:val="004B2567"/>
    <w:rsid w:val="004B27EE"/>
    <w:rsid w:val="004B29FF"/>
    <w:rsid w:val="004B3082"/>
    <w:rsid w:val="004B30B8"/>
    <w:rsid w:val="004B399C"/>
    <w:rsid w:val="004B3DC4"/>
    <w:rsid w:val="004B47C5"/>
    <w:rsid w:val="004B4815"/>
    <w:rsid w:val="004B4A76"/>
    <w:rsid w:val="004B4AA9"/>
    <w:rsid w:val="004B5860"/>
    <w:rsid w:val="004B5CA9"/>
    <w:rsid w:val="004B6163"/>
    <w:rsid w:val="004B6D35"/>
    <w:rsid w:val="004B6E5A"/>
    <w:rsid w:val="004B71F1"/>
    <w:rsid w:val="004B73DF"/>
    <w:rsid w:val="004B7446"/>
    <w:rsid w:val="004B7655"/>
    <w:rsid w:val="004B76DC"/>
    <w:rsid w:val="004B776F"/>
    <w:rsid w:val="004B7894"/>
    <w:rsid w:val="004B7999"/>
    <w:rsid w:val="004B7D37"/>
    <w:rsid w:val="004B7D70"/>
    <w:rsid w:val="004B7FC6"/>
    <w:rsid w:val="004C04D0"/>
    <w:rsid w:val="004C04DA"/>
    <w:rsid w:val="004C0576"/>
    <w:rsid w:val="004C0AA7"/>
    <w:rsid w:val="004C0AFB"/>
    <w:rsid w:val="004C0B64"/>
    <w:rsid w:val="004C0BE2"/>
    <w:rsid w:val="004C11AB"/>
    <w:rsid w:val="004C145A"/>
    <w:rsid w:val="004C1BCD"/>
    <w:rsid w:val="004C1E6F"/>
    <w:rsid w:val="004C2037"/>
    <w:rsid w:val="004C2542"/>
    <w:rsid w:val="004C28D6"/>
    <w:rsid w:val="004C2B12"/>
    <w:rsid w:val="004C32F9"/>
    <w:rsid w:val="004C3325"/>
    <w:rsid w:val="004C34D5"/>
    <w:rsid w:val="004C3C78"/>
    <w:rsid w:val="004C430D"/>
    <w:rsid w:val="004C452B"/>
    <w:rsid w:val="004C4658"/>
    <w:rsid w:val="004C47D1"/>
    <w:rsid w:val="004C4DB9"/>
    <w:rsid w:val="004C4E7E"/>
    <w:rsid w:val="004C51AB"/>
    <w:rsid w:val="004C529F"/>
    <w:rsid w:val="004C5561"/>
    <w:rsid w:val="004C561D"/>
    <w:rsid w:val="004C569A"/>
    <w:rsid w:val="004C57A3"/>
    <w:rsid w:val="004C59B9"/>
    <w:rsid w:val="004C5ABA"/>
    <w:rsid w:val="004C5B83"/>
    <w:rsid w:val="004C5D41"/>
    <w:rsid w:val="004C5DB0"/>
    <w:rsid w:val="004C5F0A"/>
    <w:rsid w:val="004C6030"/>
    <w:rsid w:val="004C63CC"/>
    <w:rsid w:val="004C6425"/>
    <w:rsid w:val="004C6517"/>
    <w:rsid w:val="004C6662"/>
    <w:rsid w:val="004C67FF"/>
    <w:rsid w:val="004C72A0"/>
    <w:rsid w:val="004C77D5"/>
    <w:rsid w:val="004D0537"/>
    <w:rsid w:val="004D08F6"/>
    <w:rsid w:val="004D0A3F"/>
    <w:rsid w:val="004D0D5F"/>
    <w:rsid w:val="004D1300"/>
    <w:rsid w:val="004D22C5"/>
    <w:rsid w:val="004D2625"/>
    <w:rsid w:val="004D2723"/>
    <w:rsid w:val="004D33D9"/>
    <w:rsid w:val="004D33DC"/>
    <w:rsid w:val="004D3D67"/>
    <w:rsid w:val="004D4518"/>
    <w:rsid w:val="004D48EE"/>
    <w:rsid w:val="004D5033"/>
    <w:rsid w:val="004D5427"/>
    <w:rsid w:val="004D569D"/>
    <w:rsid w:val="004D5748"/>
    <w:rsid w:val="004D5C50"/>
    <w:rsid w:val="004D5E8A"/>
    <w:rsid w:val="004D6084"/>
    <w:rsid w:val="004D6099"/>
    <w:rsid w:val="004D61F7"/>
    <w:rsid w:val="004D6305"/>
    <w:rsid w:val="004D6670"/>
    <w:rsid w:val="004D6A3E"/>
    <w:rsid w:val="004D6C6B"/>
    <w:rsid w:val="004D71E4"/>
    <w:rsid w:val="004D7254"/>
    <w:rsid w:val="004D7340"/>
    <w:rsid w:val="004D75B7"/>
    <w:rsid w:val="004D78D7"/>
    <w:rsid w:val="004D7B02"/>
    <w:rsid w:val="004E06E4"/>
    <w:rsid w:val="004E0723"/>
    <w:rsid w:val="004E095C"/>
    <w:rsid w:val="004E0C80"/>
    <w:rsid w:val="004E0E34"/>
    <w:rsid w:val="004E1083"/>
    <w:rsid w:val="004E15F6"/>
    <w:rsid w:val="004E1B2A"/>
    <w:rsid w:val="004E1C50"/>
    <w:rsid w:val="004E1D45"/>
    <w:rsid w:val="004E203C"/>
    <w:rsid w:val="004E23C5"/>
    <w:rsid w:val="004E2564"/>
    <w:rsid w:val="004E25E2"/>
    <w:rsid w:val="004E2E3A"/>
    <w:rsid w:val="004E2E4D"/>
    <w:rsid w:val="004E34C2"/>
    <w:rsid w:val="004E39E6"/>
    <w:rsid w:val="004E3AB7"/>
    <w:rsid w:val="004E3AD8"/>
    <w:rsid w:val="004E40D5"/>
    <w:rsid w:val="004E43B6"/>
    <w:rsid w:val="004E46FD"/>
    <w:rsid w:val="004E4C6E"/>
    <w:rsid w:val="004E4E17"/>
    <w:rsid w:val="004E4E3A"/>
    <w:rsid w:val="004E525D"/>
    <w:rsid w:val="004E5919"/>
    <w:rsid w:val="004E5947"/>
    <w:rsid w:val="004E5C38"/>
    <w:rsid w:val="004E6545"/>
    <w:rsid w:val="004E6638"/>
    <w:rsid w:val="004E6709"/>
    <w:rsid w:val="004E692A"/>
    <w:rsid w:val="004E696A"/>
    <w:rsid w:val="004E6A73"/>
    <w:rsid w:val="004E6BDC"/>
    <w:rsid w:val="004E7646"/>
    <w:rsid w:val="004F04DB"/>
    <w:rsid w:val="004F0550"/>
    <w:rsid w:val="004F0867"/>
    <w:rsid w:val="004F1945"/>
    <w:rsid w:val="004F1A16"/>
    <w:rsid w:val="004F1A1F"/>
    <w:rsid w:val="004F2673"/>
    <w:rsid w:val="004F2968"/>
    <w:rsid w:val="004F2C3F"/>
    <w:rsid w:val="004F2CA0"/>
    <w:rsid w:val="004F38ED"/>
    <w:rsid w:val="004F39E5"/>
    <w:rsid w:val="004F3C3D"/>
    <w:rsid w:val="004F3F10"/>
    <w:rsid w:val="004F4421"/>
    <w:rsid w:val="004F496E"/>
    <w:rsid w:val="004F4994"/>
    <w:rsid w:val="004F4AC5"/>
    <w:rsid w:val="004F4D2C"/>
    <w:rsid w:val="004F4E15"/>
    <w:rsid w:val="004F4EFE"/>
    <w:rsid w:val="004F4FC1"/>
    <w:rsid w:val="004F5208"/>
    <w:rsid w:val="004F550A"/>
    <w:rsid w:val="004F56A6"/>
    <w:rsid w:val="004F5863"/>
    <w:rsid w:val="004F611D"/>
    <w:rsid w:val="004F6366"/>
    <w:rsid w:val="004F6824"/>
    <w:rsid w:val="004F683D"/>
    <w:rsid w:val="004F68D0"/>
    <w:rsid w:val="004F69DE"/>
    <w:rsid w:val="004F6ACE"/>
    <w:rsid w:val="004F6AF9"/>
    <w:rsid w:val="004F6CAD"/>
    <w:rsid w:val="004F6E48"/>
    <w:rsid w:val="004F7A56"/>
    <w:rsid w:val="004F7CCD"/>
    <w:rsid w:val="004F7E56"/>
    <w:rsid w:val="0050031F"/>
    <w:rsid w:val="005006B9"/>
    <w:rsid w:val="00500D11"/>
    <w:rsid w:val="005011BA"/>
    <w:rsid w:val="005012AB"/>
    <w:rsid w:val="005018A2"/>
    <w:rsid w:val="00502764"/>
    <w:rsid w:val="00502AD5"/>
    <w:rsid w:val="00502D23"/>
    <w:rsid w:val="00502DCA"/>
    <w:rsid w:val="00502E6A"/>
    <w:rsid w:val="0050306A"/>
    <w:rsid w:val="00503079"/>
    <w:rsid w:val="0050325C"/>
    <w:rsid w:val="005033D4"/>
    <w:rsid w:val="00503509"/>
    <w:rsid w:val="00503C16"/>
    <w:rsid w:val="00503E19"/>
    <w:rsid w:val="005041F1"/>
    <w:rsid w:val="00504467"/>
    <w:rsid w:val="00504641"/>
    <w:rsid w:val="00504736"/>
    <w:rsid w:val="00504FD3"/>
    <w:rsid w:val="00505585"/>
    <w:rsid w:val="005059E9"/>
    <w:rsid w:val="00505D93"/>
    <w:rsid w:val="00505E42"/>
    <w:rsid w:val="00506371"/>
    <w:rsid w:val="00506614"/>
    <w:rsid w:val="00506918"/>
    <w:rsid w:val="00506B81"/>
    <w:rsid w:val="00506CF1"/>
    <w:rsid w:val="00507941"/>
    <w:rsid w:val="00507983"/>
    <w:rsid w:val="00507A16"/>
    <w:rsid w:val="00507EF1"/>
    <w:rsid w:val="00510193"/>
    <w:rsid w:val="005101CA"/>
    <w:rsid w:val="00510657"/>
    <w:rsid w:val="0051094F"/>
    <w:rsid w:val="00510E28"/>
    <w:rsid w:val="005111E0"/>
    <w:rsid w:val="0051140E"/>
    <w:rsid w:val="0051164E"/>
    <w:rsid w:val="00511717"/>
    <w:rsid w:val="00511B02"/>
    <w:rsid w:val="00511F42"/>
    <w:rsid w:val="00512066"/>
    <w:rsid w:val="0051227C"/>
    <w:rsid w:val="0051261B"/>
    <w:rsid w:val="00512A49"/>
    <w:rsid w:val="00512B9F"/>
    <w:rsid w:val="00513168"/>
    <w:rsid w:val="005131BF"/>
    <w:rsid w:val="00513B0B"/>
    <w:rsid w:val="00513DB5"/>
    <w:rsid w:val="00513F7D"/>
    <w:rsid w:val="005143C4"/>
    <w:rsid w:val="005143D9"/>
    <w:rsid w:val="005146CD"/>
    <w:rsid w:val="00514858"/>
    <w:rsid w:val="00514A20"/>
    <w:rsid w:val="005158E0"/>
    <w:rsid w:val="00516057"/>
    <w:rsid w:val="00516201"/>
    <w:rsid w:val="005162CE"/>
    <w:rsid w:val="00516589"/>
    <w:rsid w:val="00516765"/>
    <w:rsid w:val="00516FF2"/>
    <w:rsid w:val="005171C9"/>
    <w:rsid w:val="00517887"/>
    <w:rsid w:val="005178E8"/>
    <w:rsid w:val="00520107"/>
    <w:rsid w:val="005207B5"/>
    <w:rsid w:val="00520A0A"/>
    <w:rsid w:val="00520B82"/>
    <w:rsid w:val="0052105E"/>
    <w:rsid w:val="00521189"/>
    <w:rsid w:val="005211F8"/>
    <w:rsid w:val="0052149D"/>
    <w:rsid w:val="00522769"/>
    <w:rsid w:val="00522E84"/>
    <w:rsid w:val="00523928"/>
    <w:rsid w:val="00523979"/>
    <w:rsid w:val="0052477E"/>
    <w:rsid w:val="00525039"/>
    <w:rsid w:val="00525095"/>
    <w:rsid w:val="00525205"/>
    <w:rsid w:val="0052539A"/>
    <w:rsid w:val="005257CD"/>
    <w:rsid w:val="00525A2D"/>
    <w:rsid w:val="00525C31"/>
    <w:rsid w:val="00525D09"/>
    <w:rsid w:val="00525F18"/>
    <w:rsid w:val="005260D4"/>
    <w:rsid w:val="00526969"/>
    <w:rsid w:val="00526A80"/>
    <w:rsid w:val="00526ABD"/>
    <w:rsid w:val="0052717F"/>
    <w:rsid w:val="0052734C"/>
    <w:rsid w:val="005273ED"/>
    <w:rsid w:val="005279A0"/>
    <w:rsid w:val="005300D8"/>
    <w:rsid w:val="00530472"/>
    <w:rsid w:val="00530522"/>
    <w:rsid w:val="0053056F"/>
    <w:rsid w:val="00530E4F"/>
    <w:rsid w:val="0053100B"/>
    <w:rsid w:val="00531385"/>
    <w:rsid w:val="00531548"/>
    <w:rsid w:val="0053165A"/>
    <w:rsid w:val="00531B56"/>
    <w:rsid w:val="00532B45"/>
    <w:rsid w:val="00532BD4"/>
    <w:rsid w:val="00532E02"/>
    <w:rsid w:val="00532E76"/>
    <w:rsid w:val="00532EB8"/>
    <w:rsid w:val="00533202"/>
    <w:rsid w:val="0053323E"/>
    <w:rsid w:val="005335B9"/>
    <w:rsid w:val="0053389C"/>
    <w:rsid w:val="00533D95"/>
    <w:rsid w:val="00533EB5"/>
    <w:rsid w:val="00533F9A"/>
    <w:rsid w:val="005342B7"/>
    <w:rsid w:val="005344E4"/>
    <w:rsid w:val="00534743"/>
    <w:rsid w:val="005347DE"/>
    <w:rsid w:val="005349D4"/>
    <w:rsid w:val="005351D1"/>
    <w:rsid w:val="00535821"/>
    <w:rsid w:val="00535A53"/>
    <w:rsid w:val="00535E84"/>
    <w:rsid w:val="005366C0"/>
    <w:rsid w:val="005367B2"/>
    <w:rsid w:val="00536FDA"/>
    <w:rsid w:val="0053737D"/>
    <w:rsid w:val="00537641"/>
    <w:rsid w:val="00537844"/>
    <w:rsid w:val="005379CF"/>
    <w:rsid w:val="00537B2D"/>
    <w:rsid w:val="00537DC3"/>
    <w:rsid w:val="00537E45"/>
    <w:rsid w:val="00540204"/>
    <w:rsid w:val="005402B6"/>
    <w:rsid w:val="005406CE"/>
    <w:rsid w:val="005408AC"/>
    <w:rsid w:val="0054096F"/>
    <w:rsid w:val="00540A12"/>
    <w:rsid w:val="00540B51"/>
    <w:rsid w:val="00540BB4"/>
    <w:rsid w:val="00540D02"/>
    <w:rsid w:val="00540E06"/>
    <w:rsid w:val="005410ED"/>
    <w:rsid w:val="005416E7"/>
    <w:rsid w:val="00541711"/>
    <w:rsid w:val="005418CC"/>
    <w:rsid w:val="00541B56"/>
    <w:rsid w:val="0054216A"/>
    <w:rsid w:val="005423F1"/>
    <w:rsid w:val="005428A3"/>
    <w:rsid w:val="00542936"/>
    <w:rsid w:val="00542D36"/>
    <w:rsid w:val="00542E7B"/>
    <w:rsid w:val="0054304C"/>
    <w:rsid w:val="005432CC"/>
    <w:rsid w:val="005432EF"/>
    <w:rsid w:val="00543786"/>
    <w:rsid w:val="00543C38"/>
    <w:rsid w:val="00543D8A"/>
    <w:rsid w:val="00543FD6"/>
    <w:rsid w:val="005445AE"/>
    <w:rsid w:val="0054481E"/>
    <w:rsid w:val="00544BB3"/>
    <w:rsid w:val="00545946"/>
    <w:rsid w:val="00546693"/>
    <w:rsid w:val="00546C43"/>
    <w:rsid w:val="00546EE9"/>
    <w:rsid w:val="00547091"/>
    <w:rsid w:val="0054722C"/>
    <w:rsid w:val="00547445"/>
    <w:rsid w:val="00547AD0"/>
    <w:rsid w:val="00547CFC"/>
    <w:rsid w:val="00547E84"/>
    <w:rsid w:val="005509D3"/>
    <w:rsid w:val="00550A94"/>
    <w:rsid w:val="00550D6A"/>
    <w:rsid w:val="00550E63"/>
    <w:rsid w:val="005510E1"/>
    <w:rsid w:val="00551420"/>
    <w:rsid w:val="00551522"/>
    <w:rsid w:val="00551B02"/>
    <w:rsid w:val="00551E0D"/>
    <w:rsid w:val="0055212A"/>
    <w:rsid w:val="0055217F"/>
    <w:rsid w:val="005523EB"/>
    <w:rsid w:val="005525FF"/>
    <w:rsid w:val="00552773"/>
    <w:rsid w:val="00552AC5"/>
    <w:rsid w:val="00552C31"/>
    <w:rsid w:val="00552DAC"/>
    <w:rsid w:val="00552E92"/>
    <w:rsid w:val="00552F9F"/>
    <w:rsid w:val="00552FEA"/>
    <w:rsid w:val="005533AB"/>
    <w:rsid w:val="00553E41"/>
    <w:rsid w:val="00553F88"/>
    <w:rsid w:val="00554005"/>
    <w:rsid w:val="0055430D"/>
    <w:rsid w:val="00554D99"/>
    <w:rsid w:val="00554F85"/>
    <w:rsid w:val="0055502E"/>
    <w:rsid w:val="00555817"/>
    <w:rsid w:val="00555E24"/>
    <w:rsid w:val="00556287"/>
    <w:rsid w:val="005567D0"/>
    <w:rsid w:val="00556A03"/>
    <w:rsid w:val="00556E05"/>
    <w:rsid w:val="005572C9"/>
    <w:rsid w:val="00557309"/>
    <w:rsid w:val="00557376"/>
    <w:rsid w:val="0055777B"/>
    <w:rsid w:val="00557DDB"/>
    <w:rsid w:val="005602A2"/>
    <w:rsid w:val="005603FB"/>
    <w:rsid w:val="0056043E"/>
    <w:rsid w:val="005607FA"/>
    <w:rsid w:val="005608CB"/>
    <w:rsid w:val="00560CF8"/>
    <w:rsid w:val="00561122"/>
    <w:rsid w:val="005617F3"/>
    <w:rsid w:val="005619A5"/>
    <w:rsid w:val="005619CA"/>
    <w:rsid w:val="00561B86"/>
    <w:rsid w:val="00562178"/>
    <w:rsid w:val="00562398"/>
    <w:rsid w:val="005624E3"/>
    <w:rsid w:val="00562665"/>
    <w:rsid w:val="0056281C"/>
    <w:rsid w:val="00562B84"/>
    <w:rsid w:val="00562BA2"/>
    <w:rsid w:val="00563765"/>
    <w:rsid w:val="005640DB"/>
    <w:rsid w:val="005642D9"/>
    <w:rsid w:val="00564400"/>
    <w:rsid w:val="00564681"/>
    <w:rsid w:val="005647BB"/>
    <w:rsid w:val="00564AE7"/>
    <w:rsid w:val="00564C86"/>
    <w:rsid w:val="00564F35"/>
    <w:rsid w:val="00565537"/>
    <w:rsid w:val="00565CCE"/>
    <w:rsid w:val="00565F3C"/>
    <w:rsid w:val="00566669"/>
    <w:rsid w:val="0056677C"/>
    <w:rsid w:val="00566ADD"/>
    <w:rsid w:val="00566BD0"/>
    <w:rsid w:val="00566EBA"/>
    <w:rsid w:val="0056716E"/>
    <w:rsid w:val="005674DD"/>
    <w:rsid w:val="00567872"/>
    <w:rsid w:val="00567AEE"/>
    <w:rsid w:val="00567D15"/>
    <w:rsid w:val="00567D76"/>
    <w:rsid w:val="005702EB"/>
    <w:rsid w:val="00570522"/>
    <w:rsid w:val="00570708"/>
    <w:rsid w:val="00570EF9"/>
    <w:rsid w:val="0057103A"/>
    <w:rsid w:val="005710EF"/>
    <w:rsid w:val="005713FF"/>
    <w:rsid w:val="00571470"/>
    <w:rsid w:val="005723F8"/>
    <w:rsid w:val="0057279F"/>
    <w:rsid w:val="00572C4F"/>
    <w:rsid w:val="00573A34"/>
    <w:rsid w:val="00573A3D"/>
    <w:rsid w:val="00573E1A"/>
    <w:rsid w:val="00573EA0"/>
    <w:rsid w:val="00573FED"/>
    <w:rsid w:val="005745C2"/>
    <w:rsid w:val="00574748"/>
    <w:rsid w:val="00574A01"/>
    <w:rsid w:val="00574B07"/>
    <w:rsid w:val="00574E26"/>
    <w:rsid w:val="00574F1D"/>
    <w:rsid w:val="005750E2"/>
    <w:rsid w:val="0057547D"/>
    <w:rsid w:val="00575502"/>
    <w:rsid w:val="005759D3"/>
    <w:rsid w:val="00575A71"/>
    <w:rsid w:val="00575F67"/>
    <w:rsid w:val="005764D2"/>
    <w:rsid w:val="00576874"/>
    <w:rsid w:val="00576FB4"/>
    <w:rsid w:val="00576FF8"/>
    <w:rsid w:val="00577758"/>
    <w:rsid w:val="00577857"/>
    <w:rsid w:val="00577A92"/>
    <w:rsid w:val="00577DC8"/>
    <w:rsid w:val="00580926"/>
    <w:rsid w:val="00580BF8"/>
    <w:rsid w:val="00580CCB"/>
    <w:rsid w:val="00580D8F"/>
    <w:rsid w:val="00581887"/>
    <w:rsid w:val="00581AC2"/>
    <w:rsid w:val="00581D51"/>
    <w:rsid w:val="005821F3"/>
    <w:rsid w:val="0058238E"/>
    <w:rsid w:val="005827D0"/>
    <w:rsid w:val="00582ABF"/>
    <w:rsid w:val="00582E4E"/>
    <w:rsid w:val="00583624"/>
    <w:rsid w:val="005840A0"/>
    <w:rsid w:val="00584306"/>
    <w:rsid w:val="0058442B"/>
    <w:rsid w:val="005844DC"/>
    <w:rsid w:val="005847B7"/>
    <w:rsid w:val="00584BD3"/>
    <w:rsid w:val="00584F62"/>
    <w:rsid w:val="005857A0"/>
    <w:rsid w:val="00585F44"/>
    <w:rsid w:val="0058622A"/>
    <w:rsid w:val="005864FB"/>
    <w:rsid w:val="00586554"/>
    <w:rsid w:val="005866F3"/>
    <w:rsid w:val="0058680E"/>
    <w:rsid w:val="005869C7"/>
    <w:rsid w:val="00586C09"/>
    <w:rsid w:val="00586FB0"/>
    <w:rsid w:val="00587416"/>
    <w:rsid w:val="0058753C"/>
    <w:rsid w:val="00587616"/>
    <w:rsid w:val="00587BD6"/>
    <w:rsid w:val="00587C0F"/>
    <w:rsid w:val="00587C33"/>
    <w:rsid w:val="00587E1E"/>
    <w:rsid w:val="00587E79"/>
    <w:rsid w:val="005906FE"/>
    <w:rsid w:val="005908E5"/>
    <w:rsid w:val="005909ED"/>
    <w:rsid w:val="00590BE5"/>
    <w:rsid w:val="00590D48"/>
    <w:rsid w:val="005911EF"/>
    <w:rsid w:val="0059161E"/>
    <w:rsid w:val="005917CC"/>
    <w:rsid w:val="00591E15"/>
    <w:rsid w:val="00591EAD"/>
    <w:rsid w:val="00592129"/>
    <w:rsid w:val="0059251E"/>
    <w:rsid w:val="0059283C"/>
    <w:rsid w:val="00592C62"/>
    <w:rsid w:val="00592CD3"/>
    <w:rsid w:val="005936CA"/>
    <w:rsid w:val="00593B06"/>
    <w:rsid w:val="00593BFF"/>
    <w:rsid w:val="00593DE8"/>
    <w:rsid w:val="00593E88"/>
    <w:rsid w:val="00593F25"/>
    <w:rsid w:val="005941D4"/>
    <w:rsid w:val="0059441D"/>
    <w:rsid w:val="0059480A"/>
    <w:rsid w:val="00594E9D"/>
    <w:rsid w:val="00595072"/>
    <w:rsid w:val="005953A1"/>
    <w:rsid w:val="005958CB"/>
    <w:rsid w:val="00595E01"/>
    <w:rsid w:val="00596076"/>
    <w:rsid w:val="005960B6"/>
    <w:rsid w:val="005962C4"/>
    <w:rsid w:val="00596364"/>
    <w:rsid w:val="00596819"/>
    <w:rsid w:val="005968B6"/>
    <w:rsid w:val="00596CB0"/>
    <w:rsid w:val="00597048"/>
    <w:rsid w:val="005976BB"/>
    <w:rsid w:val="005977E5"/>
    <w:rsid w:val="00597C2A"/>
    <w:rsid w:val="00597CFA"/>
    <w:rsid w:val="00597E0D"/>
    <w:rsid w:val="005A01C8"/>
    <w:rsid w:val="005A06CD"/>
    <w:rsid w:val="005A09F7"/>
    <w:rsid w:val="005A0A90"/>
    <w:rsid w:val="005A0B64"/>
    <w:rsid w:val="005A0C57"/>
    <w:rsid w:val="005A1036"/>
    <w:rsid w:val="005A1045"/>
    <w:rsid w:val="005A12F8"/>
    <w:rsid w:val="005A1618"/>
    <w:rsid w:val="005A1990"/>
    <w:rsid w:val="005A1A9E"/>
    <w:rsid w:val="005A1BBD"/>
    <w:rsid w:val="005A1F3D"/>
    <w:rsid w:val="005A230E"/>
    <w:rsid w:val="005A2AFC"/>
    <w:rsid w:val="005A2CF2"/>
    <w:rsid w:val="005A31A4"/>
    <w:rsid w:val="005A31F4"/>
    <w:rsid w:val="005A33B6"/>
    <w:rsid w:val="005A3844"/>
    <w:rsid w:val="005A4070"/>
    <w:rsid w:val="005A41CC"/>
    <w:rsid w:val="005A421D"/>
    <w:rsid w:val="005A4C6F"/>
    <w:rsid w:val="005A4CD0"/>
    <w:rsid w:val="005A4FAD"/>
    <w:rsid w:val="005A544E"/>
    <w:rsid w:val="005A5DA1"/>
    <w:rsid w:val="005A5FFC"/>
    <w:rsid w:val="005A60A6"/>
    <w:rsid w:val="005A6330"/>
    <w:rsid w:val="005A636B"/>
    <w:rsid w:val="005A662B"/>
    <w:rsid w:val="005A72FE"/>
    <w:rsid w:val="005A74D9"/>
    <w:rsid w:val="005A7981"/>
    <w:rsid w:val="005A7B0D"/>
    <w:rsid w:val="005A7F6F"/>
    <w:rsid w:val="005B03AF"/>
    <w:rsid w:val="005B0861"/>
    <w:rsid w:val="005B0895"/>
    <w:rsid w:val="005B1028"/>
    <w:rsid w:val="005B194B"/>
    <w:rsid w:val="005B1ACC"/>
    <w:rsid w:val="005B27E1"/>
    <w:rsid w:val="005B27F0"/>
    <w:rsid w:val="005B3094"/>
    <w:rsid w:val="005B349D"/>
    <w:rsid w:val="005B34A8"/>
    <w:rsid w:val="005B3628"/>
    <w:rsid w:val="005B3A52"/>
    <w:rsid w:val="005B3DA3"/>
    <w:rsid w:val="005B3EA9"/>
    <w:rsid w:val="005B4583"/>
    <w:rsid w:val="005B4745"/>
    <w:rsid w:val="005B481B"/>
    <w:rsid w:val="005B491A"/>
    <w:rsid w:val="005B4DFD"/>
    <w:rsid w:val="005B5557"/>
    <w:rsid w:val="005B5952"/>
    <w:rsid w:val="005B5AE5"/>
    <w:rsid w:val="005B5BFD"/>
    <w:rsid w:val="005B5D60"/>
    <w:rsid w:val="005B5F43"/>
    <w:rsid w:val="005B623B"/>
    <w:rsid w:val="005B66A7"/>
    <w:rsid w:val="005B69D1"/>
    <w:rsid w:val="005B6D6F"/>
    <w:rsid w:val="005B6E49"/>
    <w:rsid w:val="005B6E8D"/>
    <w:rsid w:val="005B730F"/>
    <w:rsid w:val="005B7686"/>
    <w:rsid w:val="005B7826"/>
    <w:rsid w:val="005B7C30"/>
    <w:rsid w:val="005B7E10"/>
    <w:rsid w:val="005B7ED8"/>
    <w:rsid w:val="005C024B"/>
    <w:rsid w:val="005C0293"/>
    <w:rsid w:val="005C0678"/>
    <w:rsid w:val="005C0E77"/>
    <w:rsid w:val="005C0EB3"/>
    <w:rsid w:val="005C141A"/>
    <w:rsid w:val="005C14D1"/>
    <w:rsid w:val="005C1D0A"/>
    <w:rsid w:val="005C3010"/>
    <w:rsid w:val="005C3561"/>
    <w:rsid w:val="005C3826"/>
    <w:rsid w:val="005C38DF"/>
    <w:rsid w:val="005C391F"/>
    <w:rsid w:val="005C39D8"/>
    <w:rsid w:val="005C3D1C"/>
    <w:rsid w:val="005C3EEA"/>
    <w:rsid w:val="005C4191"/>
    <w:rsid w:val="005C41F6"/>
    <w:rsid w:val="005C4853"/>
    <w:rsid w:val="005C4BC1"/>
    <w:rsid w:val="005C4EDA"/>
    <w:rsid w:val="005C5120"/>
    <w:rsid w:val="005C57C3"/>
    <w:rsid w:val="005C5993"/>
    <w:rsid w:val="005C5AFB"/>
    <w:rsid w:val="005C605E"/>
    <w:rsid w:val="005C61C7"/>
    <w:rsid w:val="005C62BF"/>
    <w:rsid w:val="005C6FA8"/>
    <w:rsid w:val="005C7041"/>
    <w:rsid w:val="005C750C"/>
    <w:rsid w:val="005C7A54"/>
    <w:rsid w:val="005C7E41"/>
    <w:rsid w:val="005C7E8E"/>
    <w:rsid w:val="005C7EC0"/>
    <w:rsid w:val="005C7FBE"/>
    <w:rsid w:val="005D0838"/>
    <w:rsid w:val="005D12F3"/>
    <w:rsid w:val="005D185D"/>
    <w:rsid w:val="005D18E2"/>
    <w:rsid w:val="005D1C4B"/>
    <w:rsid w:val="005D1D70"/>
    <w:rsid w:val="005D1F55"/>
    <w:rsid w:val="005D222B"/>
    <w:rsid w:val="005D2821"/>
    <w:rsid w:val="005D2823"/>
    <w:rsid w:val="005D2942"/>
    <w:rsid w:val="005D2BC6"/>
    <w:rsid w:val="005D2EE9"/>
    <w:rsid w:val="005D2F0D"/>
    <w:rsid w:val="005D33BE"/>
    <w:rsid w:val="005D3486"/>
    <w:rsid w:val="005D34C0"/>
    <w:rsid w:val="005D34EB"/>
    <w:rsid w:val="005D364F"/>
    <w:rsid w:val="005D36E1"/>
    <w:rsid w:val="005D37F8"/>
    <w:rsid w:val="005D3A1A"/>
    <w:rsid w:val="005D43FD"/>
    <w:rsid w:val="005D4446"/>
    <w:rsid w:val="005D453F"/>
    <w:rsid w:val="005D4779"/>
    <w:rsid w:val="005D486C"/>
    <w:rsid w:val="005D4CE2"/>
    <w:rsid w:val="005D52FE"/>
    <w:rsid w:val="005D5673"/>
    <w:rsid w:val="005D5692"/>
    <w:rsid w:val="005D59C5"/>
    <w:rsid w:val="005D62C8"/>
    <w:rsid w:val="005D67DC"/>
    <w:rsid w:val="005D68C4"/>
    <w:rsid w:val="005D6C0E"/>
    <w:rsid w:val="005D6CE7"/>
    <w:rsid w:val="005D72BD"/>
    <w:rsid w:val="005D7BCD"/>
    <w:rsid w:val="005D7C0A"/>
    <w:rsid w:val="005D7D68"/>
    <w:rsid w:val="005D7D9D"/>
    <w:rsid w:val="005D7E37"/>
    <w:rsid w:val="005D7FBA"/>
    <w:rsid w:val="005E0B0F"/>
    <w:rsid w:val="005E0F50"/>
    <w:rsid w:val="005E1166"/>
    <w:rsid w:val="005E1238"/>
    <w:rsid w:val="005E1C62"/>
    <w:rsid w:val="005E1FC6"/>
    <w:rsid w:val="005E201F"/>
    <w:rsid w:val="005E207A"/>
    <w:rsid w:val="005E2276"/>
    <w:rsid w:val="005E232C"/>
    <w:rsid w:val="005E2A06"/>
    <w:rsid w:val="005E2F70"/>
    <w:rsid w:val="005E3216"/>
    <w:rsid w:val="005E33A0"/>
    <w:rsid w:val="005E3EEA"/>
    <w:rsid w:val="005E3F6D"/>
    <w:rsid w:val="005E4431"/>
    <w:rsid w:val="005E4824"/>
    <w:rsid w:val="005E575B"/>
    <w:rsid w:val="005E5C5D"/>
    <w:rsid w:val="005E5D02"/>
    <w:rsid w:val="005E609F"/>
    <w:rsid w:val="005E618F"/>
    <w:rsid w:val="005E6539"/>
    <w:rsid w:val="005E7027"/>
    <w:rsid w:val="005E70EE"/>
    <w:rsid w:val="005E78DA"/>
    <w:rsid w:val="005E7DC9"/>
    <w:rsid w:val="005F0005"/>
    <w:rsid w:val="005F0531"/>
    <w:rsid w:val="005F05FE"/>
    <w:rsid w:val="005F0728"/>
    <w:rsid w:val="005F0F5A"/>
    <w:rsid w:val="005F1538"/>
    <w:rsid w:val="005F1917"/>
    <w:rsid w:val="005F1D14"/>
    <w:rsid w:val="005F1D26"/>
    <w:rsid w:val="005F208D"/>
    <w:rsid w:val="005F227D"/>
    <w:rsid w:val="005F2394"/>
    <w:rsid w:val="005F285A"/>
    <w:rsid w:val="005F2D7A"/>
    <w:rsid w:val="005F33B1"/>
    <w:rsid w:val="005F3496"/>
    <w:rsid w:val="005F3693"/>
    <w:rsid w:val="005F37BC"/>
    <w:rsid w:val="005F4139"/>
    <w:rsid w:val="005F47B4"/>
    <w:rsid w:val="005F47F5"/>
    <w:rsid w:val="005F4BE5"/>
    <w:rsid w:val="005F4E62"/>
    <w:rsid w:val="005F55FF"/>
    <w:rsid w:val="005F62EF"/>
    <w:rsid w:val="005F635B"/>
    <w:rsid w:val="005F66BB"/>
    <w:rsid w:val="005F67BB"/>
    <w:rsid w:val="005F6E2B"/>
    <w:rsid w:val="005F7325"/>
    <w:rsid w:val="005F7528"/>
    <w:rsid w:val="005F7805"/>
    <w:rsid w:val="005F7B59"/>
    <w:rsid w:val="005F7E78"/>
    <w:rsid w:val="006000A6"/>
    <w:rsid w:val="00600631"/>
    <w:rsid w:val="00600655"/>
    <w:rsid w:val="00600734"/>
    <w:rsid w:val="006008BA"/>
    <w:rsid w:val="00600F5D"/>
    <w:rsid w:val="00600F9A"/>
    <w:rsid w:val="00601837"/>
    <w:rsid w:val="006019D2"/>
    <w:rsid w:val="00601AAB"/>
    <w:rsid w:val="00601CC9"/>
    <w:rsid w:val="00601CD9"/>
    <w:rsid w:val="00602460"/>
    <w:rsid w:val="006026EB"/>
    <w:rsid w:val="00602DE8"/>
    <w:rsid w:val="006030A5"/>
    <w:rsid w:val="00603542"/>
    <w:rsid w:val="00603939"/>
    <w:rsid w:val="00603A69"/>
    <w:rsid w:val="00603E3A"/>
    <w:rsid w:val="006040A1"/>
    <w:rsid w:val="00604247"/>
    <w:rsid w:val="00604738"/>
    <w:rsid w:val="006047A9"/>
    <w:rsid w:val="00604970"/>
    <w:rsid w:val="00604996"/>
    <w:rsid w:val="00604AD7"/>
    <w:rsid w:val="00604C08"/>
    <w:rsid w:val="0060534A"/>
    <w:rsid w:val="006059D6"/>
    <w:rsid w:val="00606012"/>
    <w:rsid w:val="00606220"/>
    <w:rsid w:val="006068E7"/>
    <w:rsid w:val="00606FC0"/>
    <w:rsid w:val="006073E8"/>
    <w:rsid w:val="006100A0"/>
    <w:rsid w:val="006103BB"/>
    <w:rsid w:val="0061061C"/>
    <w:rsid w:val="006107AB"/>
    <w:rsid w:val="00610858"/>
    <w:rsid w:val="0061097E"/>
    <w:rsid w:val="00610A32"/>
    <w:rsid w:val="00610DB2"/>
    <w:rsid w:val="00610EAF"/>
    <w:rsid w:val="00610F68"/>
    <w:rsid w:val="006110F0"/>
    <w:rsid w:val="00611443"/>
    <w:rsid w:val="0061162C"/>
    <w:rsid w:val="0061190C"/>
    <w:rsid w:val="00611BBE"/>
    <w:rsid w:val="00611C99"/>
    <w:rsid w:val="00612774"/>
    <w:rsid w:val="00612802"/>
    <w:rsid w:val="006128BD"/>
    <w:rsid w:val="0061316B"/>
    <w:rsid w:val="006133D6"/>
    <w:rsid w:val="00613966"/>
    <w:rsid w:val="00613B58"/>
    <w:rsid w:val="00613DB9"/>
    <w:rsid w:val="00613FEF"/>
    <w:rsid w:val="0061424E"/>
    <w:rsid w:val="006144E3"/>
    <w:rsid w:val="00614653"/>
    <w:rsid w:val="00614819"/>
    <w:rsid w:val="00614CAE"/>
    <w:rsid w:val="00614DF2"/>
    <w:rsid w:val="00615337"/>
    <w:rsid w:val="00615731"/>
    <w:rsid w:val="00615B3F"/>
    <w:rsid w:val="00615CBD"/>
    <w:rsid w:val="00615E9C"/>
    <w:rsid w:val="00615EC7"/>
    <w:rsid w:val="006166A2"/>
    <w:rsid w:val="00616B4E"/>
    <w:rsid w:val="00616BD9"/>
    <w:rsid w:val="00617052"/>
    <w:rsid w:val="00617609"/>
    <w:rsid w:val="006177E7"/>
    <w:rsid w:val="006179AA"/>
    <w:rsid w:val="00617B3B"/>
    <w:rsid w:val="00617BC7"/>
    <w:rsid w:val="0062087C"/>
    <w:rsid w:val="00620BFC"/>
    <w:rsid w:val="00620E80"/>
    <w:rsid w:val="00621163"/>
    <w:rsid w:val="006212CD"/>
    <w:rsid w:val="00621506"/>
    <w:rsid w:val="00621ACD"/>
    <w:rsid w:val="00621F17"/>
    <w:rsid w:val="00622238"/>
    <w:rsid w:val="006224D4"/>
    <w:rsid w:val="00622B97"/>
    <w:rsid w:val="00623138"/>
    <w:rsid w:val="00623166"/>
    <w:rsid w:val="006237E6"/>
    <w:rsid w:val="00623D80"/>
    <w:rsid w:val="00623E4A"/>
    <w:rsid w:val="006245B9"/>
    <w:rsid w:val="00624E95"/>
    <w:rsid w:val="006251D2"/>
    <w:rsid w:val="00625258"/>
    <w:rsid w:val="0062586D"/>
    <w:rsid w:val="00625ADE"/>
    <w:rsid w:val="00625BB7"/>
    <w:rsid w:val="00625C63"/>
    <w:rsid w:val="00626118"/>
    <w:rsid w:val="006263C5"/>
    <w:rsid w:val="0062643F"/>
    <w:rsid w:val="006266ED"/>
    <w:rsid w:val="00626CC0"/>
    <w:rsid w:val="00626CED"/>
    <w:rsid w:val="0062725F"/>
    <w:rsid w:val="00627329"/>
    <w:rsid w:val="00627449"/>
    <w:rsid w:val="006275E6"/>
    <w:rsid w:val="00627A32"/>
    <w:rsid w:val="00627F0A"/>
    <w:rsid w:val="006300DB"/>
    <w:rsid w:val="006303C2"/>
    <w:rsid w:val="006304C7"/>
    <w:rsid w:val="0063077B"/>
    <w:rsid w:val="00630AC9"/>
    <w:rsid w:val="00630B53"/>
    <w:rsid w:val="00630CFA"/>
    <w:rsid w:val="00630F56"/>
    <w:rsid w:val="0063116A"/>
    <w:rsid w:val="00631A34"/>
    <w:rsid w:val="00631B75"/>
    <w:rsid w:val="00631E49"/>
    <w:rsid w:val="00632561"/>
    <w:rsid w:val="0063260B"/>
    <w:rsid w:val="0063305C"/>
    <w:rsid w:val="00633B7F"/>
    <w:rsid w:val="00634259"/>
    <w:rsid w:val="006343B1"/>
    <w:rsid w:val="006344C4"/>
    <w:rsid w:val="00634960"/>
    <w:rsid w:val="00634C0F"/>
    <w:rsid w:val="00634C52"/>
    <w:rsid w:val="00634E07"/>
    <w:rsid w:val="00635002"/>
    <w:rsid w:val="006350CF"/>
    <w:rsid w:val="00635146"/>
    <w:rsid w:val="006356C6"/>
    <w:rsid w:val="00635869"/>
    <w:rsid w:val="00635ACA"/>
    <w:rsid w:val="00636424"/>
    <w:rsid w:val="00636489"/>
    <w:rsid w:val="006364B3"/>
    <w:rsid w:val="00636EEB"/>
    <w:rsid w:val="00636F62"/>
    <w:rsid w:val="00637283"/>
    <w:rsid w:val="0063768A"/>
    <w:rsid w:val="00637AB7"/>
    <w:rsid w:val="00637E66"/>
    <w:rsid w:val="00637E8A"/>
    <w:rsid w:val="0064001C"/>
    <w:rsid w:val="006408B3"/>
    <w:rsid w:val="00640EA3"/>
    <w:rsid w:val="006410FE"/>
    <w:rsid w:val="00641C3A"/>
    <w:rsid w:val="00641C75"/>
    <w:rsid w:val="00642120"/>
    <w:rsid w:val="00642261"/>
    <w:rsid w:val="00642723"/>
    <w:rsid w:val="0064292A"/>
    <w:rsid w:val="00642AEF"/>
    <w:rsid w:val="00642EB0"/>
    <w:rsid w:val="006431D2"/>
    <w:rsid w:val="006437C7"/>
    <w:rsid w:val="006439A8"/>
    <w:rsid w:val="00643D82"/>
    <w:rsid w:val="00644E05"/>
    <w:rsid w:val="00644E84"/>
    <w:rsid w:val="006455CB"/>
    <w:rsid w:val="006457C0"/>
    <w:rsid w:val="00645AE6"/>
    <w:rsid w:val="00645FB6"/>
    <w:rsid w:val="00645FFD"/>
    <w:rsid w:val="006460C5"/>
    <w:rsid w:val="0064627B"/>
    <w:rsid w:val="00646785"/>
    <w:rsid w:val="00646841"/>
    <w:rsid w:val="00646BDD"/>
    <w:rsid w:val="00647037"/>
    <w:rsid w:val="0064703A"/>
    <w:rsid w:val="0065056E"/>
    <w:rsid w:val="00650906"/>
    <w:rsid w:val="006509B4"/>
    <w:rsid w:val="00650AAB"/>
    <w:rsid w:val="00650E5B"/>
    <w:rsid w:val="00650E60"/>
    <w:rsid w:val="00651080"/>
    <w:rsid w:val="0065120E"/>
    <w:rsid w:val="00651679"/>
    <w:rsid w:val="006517A7"/>
    <w:rsid w:val="006524B0"/>
    <w:rsid w:val="00652628"/>
    <w:rsid w:val="00652867"/>
    <w:rsid w:val="00652980"/>
    <w:rsid w:val="00652ACA"/>
    <w:rsid w:val="00652B41"/>
    <w:rsid w:val="00653789"/>
    <w:rsid w:val="006538E0"/>
    <w:rsid w:val="00653CD4"/>
    <w:rsid w:val="00653F2E"/>
    <w:rsid w:val="00653FF7"/>
    <w:rsid w:val="00654132"/>
    <w:rsid w:val="0065429D"/>
    <w:rsid w:val="00654834"/>
    <w:rsid w:val="006549FD"/>
    <w:rsid w:val="00654EB0"/>
    <w:rsid w:val="00654F84"/>
    <w:rsid w:val="00655124"/>
    <w:rsid w:val="0065528A"/>
    <w:rsid w:val="00656752"/>
    <w:rsid w:val="00656D79"/>
    <w:rsid w:val="00656F37"/>
    <w:rsid w:val="00656F92"/>
    <w:rsid w:val="00657053"/>
    <w:rsid w:val="0065710D"/>
    <w:rsid w:val="006571F3"/>
    <w:rsid w:val="00657222"/>
    <w:rsid w:val="00657269"/>
    <w:rsid w:val="00657333"/>
    <w:rsid w:val="00660144"/>
    <w:rsid w:val="0066043C"/>
    <w:rsid w:val="00660C7C"/>
    <w:rsid w:val="00660D86"/>
    <w:rsid w:val="006611C4"/>
    <w:rsid w:val="006611CD"/>
    <w:rsid w:val="00661482"/>
    <w:rsid w:val="0066183F"/>
    <w:rsid w:val="00661DA3"/>
    <w:rsid w:val="00662287"/>
    <w:rsid w:val="00662990"/>
    <w:rsid w:val="00662B5E"/>
    <w:rsid w:val="00662C0C"/>
    <w:rsid w:val="00662C37"/>
    <w:rsid w:val="0066352F"/>
    <w:rsid w:val="00663737"/>
    <w:rsid w:val="00663880"/>
    <w:rsid w:val="00663FC8"/>
    <w:rsid w:val="0066489B"/>
    <w:rsid w:val="006648F2"/>
    <w:rsid w:val="00664B60"/>
    <w:rsid w:val="006652BC"/>
    <w:rsid w:val="00665538"/>
    <w:rsid w:val="00666191"/>
    <w:rsid w:val="00666D0D"/>
    <w:rsid w:val="00666D79"/>
    <w:rsid w:val="00666FA1"/>
    <w:rsid w:val="00667286"/>
    <w:rsid w:val="00667473"/>
    <w:rsid w:val="006674FC"/>
    <w:rsid w:val="006676C7"/>
    <w:rsid w:val="00667E82"/>
    <w:rsid w:val="00667F44"/>
    <w:rsid w:val="00667F76"/>
    <w:rsid w:val="00670130"/>
    <w:rsid w:val="00670442"/>
    <w:rsid w:val="006709A8"/>
    <w:rsid w:val="00670B12"/>
    <w:rsid w:val="0067119C"/>
    <w:rsid w:val="006711AF"/>
    <w:rsid w:val="0067122D"/>
    <w:rsid w:val="006713CB"/>
    <w:rsid w:val="006715E1"/>
    <w:rsid w:val="006715EA"/>
    <w:rsid w:val="006716ED"/>
    <w:rsid w:val="0067179E"/>
    <w:rsid w:val="006717E8"/>
    <w:rsid w:val="00671FF2"/>
    <w:rsid w:val="006727E1"/>
    <w:rsid w:val="00672C38"/>
    <w:rsid w:val="00672D35"/>
    <w:rsid w:val="00672E65"/>
    <w:rsid w:val="006732B9"/>
    <w:rsid w:val="006733A7"/>
    <w:rsid w:val="00673DFC"/>
    <w:rsid w:val="0067479B"/>
    <w:rsid w:val="00674A8F"/>
    <w:rsid w:val="00674C34"/>
    <w:rsid w:val="006750C5"/>
    <w:rsid w:val="00675618"/>
    <w:rsid w:val="0067595D"/>
    <w:rsid w:val="00675A27"/>
    <w:rsid w:val="00675C02"/>
    <w:rsid w:val="00675F8A"/>
    <w:rsid w:val="00675FA1"/>
    <w:rsid w:val="00676503"/>
    <w:rsid w:val="00676632"/>
    <w:rsid w:val="00676996"/>
    <w:rsid w:val="00676CEF"/>
    <w:rsid w:val="00677CEB"/>
    <w:rsid w:val="006801B0"/>
    <w:rsid w:val="006801F7"/>
    <w:rsid w:val="00680364"/>
    <w:rsid w:val="00680410"/>
    <w:rsid w:val="00680708"/>
    <w:rsid w:val="0068097B"/>
    <w:rsid w:val="00680EC4"/>
    <w:rsid w:val="006811AA"/>
    <w:rsid w:val="006811F9"/>
    <w:rsid w:val="006814C2"/>
    <w:rsid w:val="00681949"/>
    <w:rsid w:val="00681ED6"/>
    <w:rsid w:val="006829AC"/>
    <w:rsid w:val="00682CC9"/>
    <w:rsid w:val="00682EEB"/>
    <w:rsid w:val="00683138"/>
    <w:rsid w:val="006835B6"/>
    <w:rsid w:val="00683E9B"/>
    <w:rsid w:val="006842C0"/>
    <w:rsid w:val="0068453E"/>
    <w:rsid w:val="006845A2"/>
    <w:rsid w:val="006845E8"/>
    <w:rsid w:val="00684BD7"/>
    <w:rsid w:val="00685071"/>
    <w:rsid w:val="006854EF"/>
    <w:rsid w:val="006857BF"/>
    <w:rsid w:val="0068580E"/>
    <w:rsid w:val="0068608A"/>
    <w:rsid w:val="00686091"/>
    <w:rsid w:val="006869F8"/>
    <w:rsid w:val="0068732C"/>
    <w:rsid w:val="0068761F"/>
    <w:rsid w:val="00687A1C"/>
    <w:rsid w:val="00687B2A"/>
    <w:rsid w:val="00687D2D"/>
    <w:rsid w:val="00687E94"/>
    <w:rsid w:val="00687EFA"/>
    <w:rsid w:val="0069061F"/>
    <w:rsid w:val="0069073B"/>
    <w:rsid w:val="0069082B"/>
    <w:rsid w:val="00690E72"/>
    <w:rsid w:val="006911D1"/>
    <w:rsid w:val="006915CE"/>
    <w:rsid w:val="00691884"/>
    <w:rsid w:val="00691931"/>
    <w:rsid w:val="006919E8"/>
    <w:rsid w:val="00691C39"/>
    <w:rsid w:val="00692006"/>
    <w:rsid w:val="0069295E"/>
    <w:rsid w:val="00692B67"/>
    <w:rsid w:val="00692DBD"/>
    <w:rsid w:val="006930FC"/>
    <w:rsid w:val="00693423"/>
    <w:rsid w:val="00693699"/>
    <w:rsid w:val="00693A46"/>
    <w:rsid w:val="00693EEA"/>
    <w:rsid w:val="006942B2"/>
    <w:rsid w:val="0069438A"/>
    <w:rsid w:val="00694562"/>
    <w:rsid w:val="00694942"/>
    <w:rsid w:val="00694E77"/>
    <w:rsid w:val="0069502D"/>
    <w:rsid w:val="00695615"/>
    <w:rsid w:val="00695C26"/>
    <w:rsid w:val="0069611E"/>
    <w:rsid w:val="0069612B"/>
    <w:rsid w:val="00696EA2"/>
    <w:rsid w:val="00697449"/>
    <w:rsid w:val="006979B1"/>
    <w:rsid w:val="00697B28"/>
    <w:rsid w:val="00697B31"/>
    <w:rsid w:val="00697D1A"/>
    <w:rsid w:val="00697F09"/>
    <w:rsid w:val="006A0216"/>
    <w:rsid w:val="006A0442"/>
    <w:rsid w:val="006A046A"/>
    <w:rsid w:val="006A06CE"/>
    <w:rsid w:val="006A0AA4"/>
    <w:rsid w:val="006A0F90"/>
    <w:rsid w:val="006A11F0"/>
    <w:rsid w:val="006A17F4"/>
    <w:rsid w:val="006A1AAC"/>
    <w:rsid w:val="006A1E47"/>
    <w:rsid w:val="006A1F2A"/>
    <w:rsid w:val="006A2C8C"/>
    <w:rsid w:val="006A3823"/>
    <w:rsid w:val="006A4E82"/>
    <w:rsid w:val="006A50D0"/>
    <w:rsid w:val="006A520A"/>
    <w:rsid w:val="006A52BA"/>
    <w:rsid w:val="006A53D4"/>
    <w:rsid w:val="006A5827"/>
    <w:rsid w:val="006A59CE"/>
    <w:rsid w:val="006A5B51"/>
    <w:rsid w:val="006A5CCF"/>
    <w:rsid w:val="006A5F8D"/>
    <w:rsid w:val="006A61DE"/>
    <w:rsid w:val="006A6DC3"/>
    <w:rsid w:val="006A6F03"/>
    <w:rsid w:val="006A70F1"/>
    <w:rsid w:val="006A71A8"/>
    <w:rsid w:val="006A7207"/>
    <w:rsid w:val="006A79D8"/>
    <w:rsid w:val="006B003F"/>
    <w:rsid w:val="006B00B8"/>
    <w:rsid w:val="006B012A"/>
    <w:rsid w:val="006B03C6"/>
    <w:rsid w:val="006B04FB"/>
    <w:rsid w:val="006B06DB"/>
    <w:rsid w:val="006B09BE"/>
    <w:rsid w:val="006B0BBF"/>
    <w:rsid w:val="006B11A2"/>
    <w:rsid w:val="006B11A9"/>
    <w:rsid w:val="006B1489"/>
    <w:rsid w:val="006B162F"/>
    <w:rsid w:val="006B1AC1"/>
    <w:rsid w:val="006B1C3C"/>
    <w:rsid w:val="006B1E97"/>
    <w:rsid w:val="006B22AB"/>
    <w:rsid w:val="006B2303"/>
    <w:rsid w:val="006B273B"/>
    <w:rsid w:val="006B28CA"/>
    <w:rsid w:val="006B2A94"/>
    <w:rsid w:val="006B32FC"/>
    <w:rsid w:val="006B3665"/>
    <w:rsid w:val="006B372B"/>
    <w:rsid w:val="006B37EB"/>
    <w:rsid w:val="006B38E3"/>
    <w:rsid w:val="006B43F0"/>
    <w:rsid w:val="006B43FC"/>
    <w:rsid w:val="006B4A9D"/>
    <w:rsid w:val="006B5091"/>
    <w:rsid w:val="006B50F4"/>
    <w:rsid w:val="006B51B6"/>
    <w:rsid w:val="006B51E6"/>
    <w:rsid w:val="006B5745"/>
    <w:rsid w:val="006B59FA"/>
    <w:rsid w:val="006B5D83"/>
    <w:rsid w:val="006B5DA6"/>
    <w:rsid w:val="006B5E8C"/>
    <w:rsid w:val="006B63EE"/>
    <w:rsid w:val="006B6D34"/>
    <w:rsid w:val="006B6DB5"/>
    <w:rsid w:val="006B6F01"/>
    <w:rsid w:val="006B70BE"/>
    <w:rsid w:val="006B7185"/>
    <w:rsid w:val="006B7472"/>
    <w:rsid w:val="006B7793"/>
    <w:rsid w:val="006B77F8"/>
    <w:rsid w:val="006B79E4"/>
    <w:rsid w:val="006B7BBC"/>
    <w:rsid w:val="006B7C41"/>
    <w:rsid w:val="006C0760"/>
    <w:rsid w:val="006C12B3"/>
    <w:rsid w:val="006C1AA7"/>
    <w:rsid w:val="006C1C8E"/>
    <w:rsid w:val="006C2385"/>
    <w:rsid w:val="006C24BF"/>
    <w:rsid w:val="006C2608"/>
    <w:rsid w:val="006C279A"/>
    <w:rsid w:val="006C3012"/>
    <w:rsid w:val="006C352D"/>
    <w:rsid w:val="006C3B27"/>
    <w:rsid w:val="006C3FB7"/>
    <w:rsid w:val="006C4385"/>
    <w:rsid w:val="006C4798"/>
    <w:rsid w:val="006C4A07"/>
    <w:rsid w:val="006C4DB4"/>
    <w:rsid w:val="006C506C"/>
    <w:rsid w:val="006C573B"/>
    <w:rsid w:val="006C596D"/>
    <w:rsid w:val="006C5AF8"/>
    <w:rsid w:val="006C5D86"/>
    <w:rsid w:val="006C6201"/>
    <w:rsid w:val="006C6621"/>
    <w:rsid w:val="006C678C"/>
    <w:rsid w:val="006C6945"/>
    <w:rsid w:val="006C69C1"/>
    <w:rsid w:val="006C6B1F"/>
    <w:rsid w:val="006C6ED3"/>
    <w:rsid w:val="006C72DD"/>
    <w:rsid w:val="006C7C28"/>
    <w:rsid w:val="006C7C8F"/>
    <w:rsid w:val="006C7E0F"/>
    <w:rsid w:val="006C7E61"/>
    <w:rsid w:val="006C7F69"/>
    <w:rsid w:val="006D013F"/>
    <w:rsid w:val="006D03D8"/>
    <w:rsid w:val="006D0D31"/>
    <w:rsid w:val="006D0DF6"/>
    <w:rsid w:val="006D0E0D"/>
    <w:rsid w:val="006D0ED8"/>
    <w:rsid w:val="006D18E8"/>
    <w:rsid w:val="006D1B06"/>
    <w:rsid w:val="006D1C64"/>
    <w:rsid w:val="006D1E8A"/>
    <w:rsid w:val="006D21BD"/>
    <w:rsid w:val="006D24C7"/>
    <w:rsid w:val="006D2DBE"/>
    <w:rsid w:val="006D2E5B"/>
    <w:rsid w:val="006D30E2"/>
    <w:rsid w:val="006D310D"/>
    <w:rsid w:val="006D356E"/>
    <w:rsid w:val="006D3DE4"/>
    <w:rsid w:val="006D4082"/>
    <w:rsid w:val="006D40DA"/>
    <w:rsid w:val="006D4656"/>
    <w:rsid w:val="006D49A5"/>
    <w:rsid w:val="006D5083"/>
    <w:rsid w:val="006D5281"/>
    <w:rsid w:val="006D59AA"/>
    <w:rsid w:val="006D5BCC"/>
    <w:rsid w:val="006D5E03"/>
    <w:rsid w:val="006D5F35"/>
    <w:rsid w:val="006D6139"/>
    <w:rsid w:val="006D6235"/>
    <w:rsid w:val="006D638F"/>
    <w:rsid w:val="006D6632"/>
    <w:rsid w:val="006D689B"/>
    <w:rsid w:val="006D6A1E"/>
    <w:rsid w:val="006D753B"/>
    <w:rsid w:val="006D767F"/>
    <w:rsid w:val="006D7963"/>
    <w:rsid w:val="006E022E"/>
    <w:rsid w:val="006E0512"/>
    <w:rsid w:val="006E0585"/>
    <w:rsid w:val="006E0698"/>
    <w:rsid w:val="006E0A9A"/>
    <w:rsid w:val="006E0F0B"/>
    <w:rsid w:val="006E1058"/>
    <w:rsid w:val="006E16E3"/>
    <w:rsid w:val="006E1716"/>
    <w:rsid w:val="006E182A"/>
    <w:rsid w:val="006E1B06"/>
    <w:rsid w:val="006E2193"/>
    <w:rsid w:val="006E2310"/>
    <w:rsid w:val="006E241F"/>
    <w:rsid w:val="006E2DE3"/>
    <w:rsid w:val="006E2E2F"/>
    <w:rsid w:val="006E2E3D"/>
    <w:rsid w:val="006E37B3"/>
    <w:rsid w:val="006E3C52"/>
    <w:rsid w:val="006E3F63"/>
    <w:rsid w:val="006E40AF"/>
    <w:rsid w:val="006E4216"/>
    <w:rsid w:val="006E433E"/>
    <w:rsid w:val="006E4369"/>
    <w:rsid w:val="006E49C8"/>
    <w:rsid w:val="006E4FAA"/>
    <w:rsid w:val="006E5101"/>
    <w:rsid w:val="006E5217"/>
    <w:rsid w:val="006E526C"/>
    <w:rsid w:val="006E569F"/>
    <w:rsid w:val="006E5864"/>
    <w:rsid w:val="006E60C4"/>
    <w:rsid w:val="006E6763"/>
    <w:rsid w:val="006E6D8C"/>
    <w:rsid w:val="006E7E40"/>
    <w:rsid w:val="006F032D"/>
    <w:rsid w:val="006F0360"/>
    <w:rsid w:val="006F03DD"/>
    <w:rsid w:val="006F04CC"/>
    <w:rsid w:val="006F0DFB"/>
    <w:rsid w:val="006F0F39"/>
    <w:rsid w:val="006F1351"/>
    <w:rsid w:val="006F17D0"/>
    <w:rsid w:val="006F1D12"/>
    <w:rsid w:val="006F1E85"/>
    <w:rsid w:val="006F2179"/>
    <w:rsid w:val="006F22EF"/>
    <w:rsid w:val="006F32FF"/>
    <w:rsid w:val="006F3415"/>
    <w:rsid w:val="006F3C2A"/>
    <w:rsid w:val="006F3C4E"/>
    <w:rsid w:val="006F4247"/>
    <w:rsid w:val="006F4270"/>
    <w:rsid w:val="006F4BFB"/>
    <w:rsid w:val="006F5087"/>
    <w:rsid w:val="006F59F5"/>
    <w:rsid w:val="006F6E16"/>
    <w:rsid w:val="006F6F17"/>
    <w:rsid w:val="006F6F9B"/>
    <w:rsid w:val="006F6FA3"/>
    <w:rsid w:val="006F7302"/>
    <w:rsid w:val="006F75AD"/>
    <w:rsid w:val="006F76D4"/>
    <w:rsid w:val="006F7C6A"/>
    <w:rsid w:val="00700153"/>
    <w:rsid w:val="007004A9"/>
    <w:rsid w:val="007007CF"/>
    <w:rsid w:val="0070092F"/>
    <w:rsid w:val="0070099B"/>
    <w:rsid w:val="00700F80"/>
    <w:rsid w:val="007013E0"/>
    <w:rsid w:val="00701563"/>
    <w:rsid w:val="007015D1"/>
    <w:rsid w:val="00701B0D"/>
    <w:rsid w:val="00702369"/>
    <w:rsid w:val="007029D7"/>
    <w:rsid w:val="00702A2D"/>
    <w:rsid w:val="00703181"/>
    <w:rsid w:val="00703295"/>
    <w:rsid w:val="007037BC"/>
    <w:rsid w:val="0070394C"/>
    <w:rsid w:val="00703A59"/>
    <w:rsid w:val="00703A9D"/>
    <w:rsid w:val="00703C09"/>
    <w:rsid w:val="00703F82"/>
    <w:rsid w:val="0070475E"/>
    <w:rsid w:val="00704942"/>
    <w:rsid w:val="00704946"/>
    <w:rsid w:val="00704A12"/>
    <w:rsid w:val="00704F20"/>
    <w:rsid w:val="00705207"/>
    <w:rsid w:val="007055A0"/>
    <w:rsid w:val="007058AD"/>
    <w:rsid w:val="0070598E"/>
    <w:rsid w:val="00705A11"/>
    <w:rsid w:val="00706352"/>
    <w:rsid w:val="007063BC"/>
    <w:rsid w:val="00706CB8"/>
    <w:rsid w:val="00706D13"/>
    <w:rsid w:val="0070747D"/>
    <w:rsid w:val="007074BE"/>
    <w:rsid w:val="00707DB7"/>
    <w:rsid w:val="00707EA8"/>
    <w:rsid w:val="00707FB5"/>
    <w:rsid w:val="00710203"/>
    <w:rsid w:val="0071070F"/>
    <w:rsid w:val="00710E45"/>
    <w:rsid w:val="00711375"/>
    <w:rsid w:val="007117BB"/>
    <w:rsid w:val="007119F9"/>
    <w:rsid w:val="00711A57"/>
    <w:rsid w:val="00711D93"/>
    <w:rsid w:val="0071215A"/>
    <w:rsid w:val="00712407"/>
    <w:rsid w:val="0071273D"/>
    <w:rsid w:val="00712786"/>
    <w:rsid w:val="007129AB"/>
    <w:rsid w:val="00712CD8"/>
    <w:rsid w:val="00712FD6"/>
    <w:rsid w:val="0071303F"/>
    <w:rsid w:val="00713312"/>
    <w:rsid w:val="0071387A"/>
    <w:rsid w:val="007141CD"/>
    <w:rsid w:val="0071421E"/>
    <w:rsid w:val="00714394"/>
    <w:rsid w:val="007145BB"/>
    <w:rsid w:val="0071463C"/>
    <w:rsid w:val="0071497B"/>
    <w:rsid w:val="00714CE2"/>
    <w:rsid w:val="0071501A"/>
    <w:rsid w:val="00715265"/>
    <w:rsid w:val="007158CB"/>
    <w:rsid w:val="00715E99"/>
    <w:rsid w:val="007161ED"/>
    <w:rsid w:val="007168A7"/>
    <w:rsid w:val="007170E0"/>
    <w:rsid w:val="00717115"/>
    <w:rsid w:val="00717158"/>
    <w:rsid w:val="0071715D"/>
    <w:rsid w:val="00717224"/>
    <w:rsid w:val="007176A0"/>
    <w:rsid w:val="00717870"/>
    <w:rsid w:val="00720A3B"/>
    <w:rsid w:val="00720A6C"/>
    <w:rsid w:val="00720CA1"/>
    <w:rsid w:val="007216CE"/>
    <w:rsid w:val="007216F5"/>
    <w:rsid w:val="00721766"/>
    <w:rsid w:val="007219F5"/>
    <w:rsid w:val="00721D86"/>
    <w:rsid w:val="00721E3B"/>
    <w:rsid w:val="0072210B"/>
    <w:rsid w:val="0072217B"/>
    <w:rsid w:val="007226D8"/>
    <w:rsid w:val="00722BE5"/>
    <w:rsid w:val="00722C68"/>
    <w:rsid w:val="00722CEC"/>
    <w:rsid w:val="00723177"/>
    <w:rsid w:val="007232C7"/>
    <w:rsid w:val="007234FA"/>
    <w:rsid w:val="0072366A"/>
    <w:rsid w:val="007240AB"/>
    <w:rsid w:val="00724345"/>
    <w:rsid w:val="007245EF"/>
    <w:rsid w:val="007249F2"/>
    <w:rsid w:val="00725CB4"/>
    <w:rsid w:val="007262E8"/>
    <w:rsid w:val="00726BA4"/>
    <w:rsid w:val="00726E08"/>
    <w:rsid w:val="00726F04"/>
    <w:rsid w:val="00727162"/>
    <w:rsid w:val="00727219"/>
    <w:rsid w:val="00727646"/>
    <w:rsid w:val="00727695"/>
    <w:rsid w:val="0072782D"/>
    <w:rsid w:val="00727844"/>
    <w:rsid w:val="00727C83"/>
    <w:rsid w:val="00727F30"/>
    <w:rsid w:val="00730133"/>
    <w:rsid w:val="007302C8"/>
    <w:rsid w:val="0073080C"/>
    <w:rsid w:val="00730E00"/>
    <w:rsid w:val="00730E66"/>
    <w:rsid w:val="00731649"/>
    <w:rsid w:val="00731944"/>
    <w:rsid w:val="00731C82"/>
    <w:rsid w:val="00731DD0"/>
    <w:rsid w:val="007326B5"/>
    <w:rsid w:val="007328C3"/>
    <w:rsid w:val="00732B84"/>
    <w:rsid w:val="0073338D"/>
    <w:rsid w:val="0073345D"/>
    <w:rsid w:val="00733EB3"/>
    <w:rsid w:val="007345E4"/>
    <w:rsid w:val="00734AFE"/>
    <w:rsid w:val="00734B5B"/>
    <w:rsid w:val="00734C39"/>
    <w:rsid w:val="00734E3E"/>
    <w:rsid w:val="0073540F"/>
    <w:rsid w:val="007356FD"/>
    <w:rsid w:val="00735967"/>
    <w:rsid w:val="00735B61"/>
    <w:rsid w:val="00735BE1"/>
    <w:rsid w:val="00735D3F"/>
    <w:rsid w:val="00736158"/>
    <w:rsid w:val="00736890"/>
    <w:rsid w:val="00736BCE"/>
    <w:rsid w:val="00736C04"/>
    <w:rsid w:val="00736EC3"/>
    <w:rsid w:val="00737273"/>
    <w:rsid w:val="00737A16"/>
    <w:rsid w:val="00737C05"/>
    <w:rsid w:val="00737EEC"/>
    <w:rsid w:val="00740449"/>
    <w:rsid w:val="00740C0B"/>
    <w:rsid w:val="00740C20"/>
    <w:rsid w:val="00740DD1"/>
    <w:rsid w:val="00740FF6"/>
    <w:rsid w:val="00740FFA"/>
    <w:rsid w:val="007413E6"/>
    <w:rsid w:val="0074176D"/>
    <w:rsid w:val="00741C16"/>
    <w:rsid w:val="00741DF8"/>
    <w:rsid w:val="00741FAB"/>
    <w:rsid w:val="007423A3"/>
    <w:rsid w:val="00742415"/>
    <w:rsid w:val="00742D85"/>
    <w:rsid w:val="0074307C"/>
    <w:rsid w:val="00743A06"/>
    <w:rsid w:val="00743A0A"/>
    <w:rsid w:val="00743E3D"/>
    <w:rsid w:val="0074403A"/>
    <w:rsid w:val="00744528"/>
    <w:rsid w:val="00744F42"/>
    <w:rsid w:val="007450A6"/>
    <w:rsid w:val="00745455"/>
    <w:rsid w:val="00745498"/>
    <w:rsid w:val="00745A52"/>
    <w:rsid w:val="00745A8E"/>
    <w:rsid w:val="00745AFF"/>
    <w:rsid w:val="00745E42"/>
    <w:rsid w:val="0074699C"/>
    <w:rsid w:val="00746F1A"/>
    <w:rsid w:val="0074791A"/>
    <w:rsid w:val="00750385"/>
    <w:rsid w:val="007503FC"/>
    <w:rsid w:val="0075045C"/>
    <w:rsid w:val="007509CC"/>
    <w:rsid w:val="00750C1C"/>
    <w:rsid w:val="00750C86"/>
    <w:rsid w:val="007514DE"/>
    <w:rsid w:val="00751551"/>
    <w:rsid w:val="00751618"/>
    <w:rsid w:val="00751759"/>
    <w:rsid w:val="00751D05"/>
    <w:rsid w:val="00752222"/>
    <w:rsid w:val="00752512"/>
    <w:rsid w:val="00752680"/>
    <w:rsid w:val="00752A88"/>
    <w:rsid w:val="00752B53"/>
    <w:rsid w:val="00752DD9"/>
    <w:rsid w:val="00752E6E"/>
    <w:rsid w:val="00752EEE"/>
    <w:rsid w:val="00753341"/>
    <w:rsid w:val="0075345F"/>
    <w:rsid w:val="0075360A"/>
    <w:rsid w:val="00753698"/>
    <w:rsid w:val="007538DB"/>
    <w:rsid w:val="00753D4B"/>
    <w:rsid w:val="00753D94"/>
    <w:rsid w:val="00754082"/>
    <w:rsid w:val="00754379"/>
    <w:rsid w:val="00754740"/>
    <w:rsid w:val="00754E08"/>
    <w:rsid w:val="0075503E"/>
    <w:rsid w:val="00755237"/>
    <w:rsid w:val="00755336"/>
    <w:rsid w:val="00755483"/>
    <w:rsid w:val="00755A91"/>
    <w:rsid w:val="00755C18"/>
    <w:rsid w:val="00755C5E"/>
    <w:rsid w:val="00755EC7"/>
    <w:rsid w:val="0075642A"/>
    <w:rsid w:val="007567D6"/>
    <w:rsid w:val="00756892"/>
    <w:rsid w:val="007574E7"/>
    <w:rsid w:val="007577AB"/>
    <w:rsid w:val="00757859"/>
    <w:rsid w:val="00757ABF"/>
    <w:rsid w:val="00757CBF"/>
    <w:rsid w:val="00757F69"/>
    <w:rsid w:val="007602E8"/>
    <w:rsid w:val="0076059B"/>
    <w:rsid w:val="00760854"/>
    <w:rsid w:val="00760B37"/>
    <w:rsid w:val="00760E53"/>
    <w:rsid w:val="00760E6A"/>
    <w:rsid w:val="00761061"/>
    <w:rsid w:val="0076116E"/>
    <w:rsid w:val="007613CE"/>
    <w:rsid w:val="007614D8"/>
    <w:rsid w:val="0076199F"/>
    <w:rsid w:val="00761BD4"/>
    <w:rsid w:val="00761E35"/>
    <w:rsid w:val="0076273B"/>
    <w:rsid w:val="0076292D"/>
    <w:rsid w:val="007629F7"/>
    <w:rsid w:val="00762E99"/>
    <w:rsid w:val="00763125"/>
    <w:rsid w:val="00763130"/>
    <w:rsid w:val="007632C5"/>
    <w:rsid w:val="00763996"/>
    <w:rsid w:val="00763E0F"/>
    <w:rsid w:val="00763E38"/>
    <w:rsid w:val="00763F82"/>
    <w:rsid w:val="007640E1"/>
    <w:rsid w:val="00764433"/>
    <w:rsid w:val="007644E3"/>
    <w:rsid w:val="007645F8"/>
    <w:rsid w:val="0076460F"/>
    <w:rsid w:val="0076495E"/>
    <w:rsid w:val="00764C0E"/>
    <w:rsid w:val="00764C4F"/>
    <w:rsid w:val="00765261"/>
    <w:rsid w:val="0076537D"/>
    <w:rsid w:val="007653EB"/>
    <w:rsid w:val="00765696"/>
    <w:rsid w:val="00765BB5"/>
    <w:rsid w:val="00765C9B"/>
    <w:rsid w:val="00765D41"/>
    <w:rsid w:val="00765E2A"/>
    <w:rsid w:val="00765EAA"/>
    <w:rsid w:val="00765EC6"/>
    <w:rsid w:val="00765F06"/>
    <w:rsid w:val="0076629B"/>
    <w:rsid w:val="007662C2"/>
    <w:rsid w:val="007662CC"/>
    <w:rsid w:val="007663FC"/>
    <w:rsid w:val="00766F0F"/>
    <w:rsid w:val="00766F9A"/>
    <w:rsid w:val="00767158"/>
    <w:rsid w:val="00767174"/>
    <w:rsid w:val="0076731F"/>
    <w:rsid w:val="0076743E"/>
    <w:rsid w:val="00767443"/>
    <w:rsid w:val="0076755B"/>
    <w:rsid w:val="00767D87"/>
    <w:rsid w:val="00770372"/>
    <w:rsid w:val="00770752"/>
    <w:rsid w:val="00770D19"/>
    <w:rsid w:val="007712BE"/>
    <w:rsid w:val="00771326"/>
    <w:rsid w:val="0077142C"/>
    <w:rsid w:val="00771977"/>
    <w:rsid w:val="007719B5"/>
    <w:rsid w:val="00771AF8"/>
    <w:rsid w:val="00771C59"/>
    <w:rsid w:val="007722FA"/>
    <w:rsid w:val="00772316"/>
    <w:rsid w:val="00772339"/>
    <w:rsid w:val="00772624"/>
    <w:rsid w:val="007728E7"/>
    <w:rsid w:val="00772CF6"/>
    <w:rsid w:val="00772E09"/>
    <w:rsid w:val="007730DE"/>
    <w:rsid w:val="007732E8"/>
    <w:rsid w:val="007739F2"/>
    <w:rsid w:val="00773D1F"/>
    <w:rsid w:val="00773D4A"/>
    <w:rsid w:val="00773DAF"/>
    <w:rsid w:val="0077459B"/>
    <w:rsid w:val="0077496E"/>
    <w:rsid w:val="00774FA8"/>
    <w:rsid w:val="00775154"/>
    <w:rsid w:val="0077663F"/>
    <w:rsid w:val="00776B94"/>
    <w:rsid w:val="00776DA2"/>
    <w:rsid w:val="00777039"/>
    <w:rsid w:val="0077720C"/>
    <w:rsid w:val="0077725A"/>
    <w:rsid w:val="00777685"/>
    <w:rsid w:val="00777883"/>
    <w:rsid w:val="00777AE5"/>
    <w:rsid w:val="00777CA9"/>
    <w:rsid w:val="00777D19"/>
    <w:rsid w:val="00777FF1"/>
    <w:rsid w:val="007804F4"/>
    <w:rsid w:val="0078086B"/>
    <w:rsid w:val="00780BC0"/>
    <w:rsid w:val="0078168B"/>
    <w:rsid w:val="007816ED"/>
    <w:rsid w:val="007818E7"/>
    <w:rsid w:val="00781A28"/>
    <w:rsid w:val="00781BFE"/>
    <w:rsid w:val="007821EC"/>
    <w:rsid w:val="007822E6"/>
    <w:rsid w:val="0078231E"/>
    <w:rsid w:val="007824A7"/>
    <w:rsid w:val="00782738"/>
    <w:rsid w:val="00782903"/>
    <w:rsid w:val="00782991"/>
    <w:rsid w:val="00782A0E"/>
    <w:rsid w:val="00782F8E"/>
    <w:rsid w:val="0078323B"/>
    <w:rsid w:val="00783A69"/>
    <w:rsid w:val="00783B29"/>
    <w:rsid w:val="00783B94"/>
    <w:rsid w:val="007840C4"/>
    <w:rsid w:val="00784183"/>
    <w:rsid w:val="00784420"/>
    <w:rsid w:val="00784577"/>
    <w:rsid w:val="0078496E"/>
    <w:rsid w:val="00784C44"/>
    <w:rsid w:val="00784EB2"/>
    <w:rsid w:val="00785311"/>
    <w:rsid w:val="0078537C"/>
    <w:rsid w:val="007856E1"/>
    <w:rsid w:val="0078571F"/>
    <w:rsid w:val="00785BAD"/>
    <w:rsid w:val="00785EB5"/>
    <w:rsid w:val="00785F56"/>
    <w:rsid w:val="00786008"/>
    <w:rsid w:val="007866C7"/>
    <w:rsid w:val="00786D36"/>
    <w:rsid w:val="00786DF7"/>
    <w:rsid w:val="00786ED1"/>
    <w:rsid w:val="00786F72"/>
    <w:rsid w:val="007874B9"/>
    <w:rsid w:val="007877A8"/>
    <w:rsid w:val="00787BD2"/>
    <w:rsid w:val="00787DCE"/>
    <w:rsid w:val="00790054"/>
    <w:rsid w:val="007907EB"/>
    <w:rsid w:val="0079098C"/>
    <w:rsid w:val="00790DB0"/>
    <w:rsid w:val="00790F8E"/>
    <w:rsid w:val="0079109B"/>
    <w:rsid w:val="007917DB"/>
    <w:rsid w:val="00791D3A"/>
    <w:rsid w:val="00791F18"/>
    <w:rsid w:val="007920B2"/>
    <w:rsid w:val="00792251"/>
    <w:rsid w:val="007927C0"/>
    <w:rsid w:val="00792A7C"/>
    <w:rsid w:val="00792BDE"/>
    <w:rsid w:val="00793424"/>
    <w:rsid w:val="007934AE"/>
    <w:rsid w:val="007938AB"/>
    <w:rsid w:val="00793A8F"/>
    <w:rsid w:val="0079416E"/>
    <w:rsid w:val="00794333"/>
    <w:rsid w:val="007946EF"/>
    <w:rsid w:val="00794777"/>
    <w:rsid w:val="00794805"/>
    <w:rsid w:val="00794AFD"/>
    <w:rsid w:val="00794C3F"/>
    <w:rsid w:val="00794CD7"/>
    <w:rsid w:val="00794DB0"/>
    <w:rsid w:val="007952EC"/>
    <w:rsid w:val="00795410"/>
    <w:rsid w:val="007955FB"/>
    <w:rsid w:val="007957B3"/>
    <w:rsid w:val="00795846"/>
    <w:rsid w:val="007958A2"/>
    <w:rsid w:val="00795F3F"/>
    <w:rsid w:val="00796E23"/>
    <w:rsid w:val="007976CB"/>
    <w:rsid w:val="007977A9"/>
    <w:rsid w:val="0079791B"/>
    <w:rsid w:val="00797A84"/>
    <w:rsid w:val="00797DBC"/>
    <w:rsid w:val="007A0187"/>
    <w:rsid w:val="007A044A"/>
    <w:rsid w:val="007A05EB"/>
    <w:rsid w:val="007A07A2"/>
    <w:rsid w:val="007A0A95"/>
    <w:rsid w:val="007A0E8D"/>
    <w:rsid w:val="007A1A35"/>
    <w:rsid w:val="007A1CE6"/>
    <w:rsid w:val="007A248E"/>
    <w:rsid w:val="007A24CC"/>
    <w:rsid w:val="007A283D"/>
    <w:rsid w:val="007A2990"/>
    <w:rsid w:val="007A2BC8"/>
    <w:rsid w:val="007A3244"/>
    <w:rsid w:val="007A3503"/>
    <w:rsid w:val="007A37B4"/>
    <w:rsid w:val="007A38FD"/>
    <w:rsid w:val="007A3CD6"/>
    <w:rsid w:val="007A3F73"/>
    <w:rsid w:val="007A4069"/>
    <w:rsid w:val="007A42BE"/>
    <w:rsid w:val="007A4372"/>
    <w:rsid w:val="007A44E8"/>
    <w:rsid w:val="007A468F"/>
    <w:rsid w:val="007A4717"/>
    <w:rsid w:val="007A4DDE"/>
    <w:rsid w:val="007A508C"/>
    <w:rsid w:val="007A523C"/>
    <w:rsid w:val="007A547D"/>
    <w:rsid w:val="007A592D"/>
    <w:rsid w:val="007A5A62"/>
    <w:rsid w:val="007A6040"/>
    <w:rsid w:val="007A6363"/>
    <w:rsid w:val="007A6435"/>
    <w:rsid w:val="007A69F4"/>
    <w:rsid w:val="007A6F8D"/>
    <w:rsid w:val="007A7725"/>
    <w:rsid w:val="007A780D"/>
    <w:rsid w:val="007A7A1E"/>
    <w:rsid w:val="007A7F98"/>
    <w:rsid w:val="007B006D"/>
    <w:rsid w:val="007B0102"/>
    <w:rsid w:val="007B065C"/>
    <w:rsid w:val="007B0E91"/>
    <w:rsid w:val="007B109E"/>
    <w:rsid w:val="007B12BA"/>
    <w:rsid w:val="007B1542"/>
    <w:rsid w:val="007B1727"/>
    <w:rsid w:val="007B1779"/>
    <w:rsid w:val="007B1C8C"/>
    <w:rsid w:val="007B2510"/>
    <w:rsid w:val="007B2545"/>
    <w:rsid w:val="007B2769"/>
    <w:rsid w:val="007B2A50"/>
    <w:rsid w:val="007B2B3C"/>
    <w:rsid w:val="007B2F5B"/>
    <w:rsid w:val="007B3477"/>
    <w:rsid w:val="007B359A"/>
    <w:rsid w:val="007B3865"/>
    <w:rsid w:val="007B3873"/>
    <w:rsid w:val="007B38D5"/>
    <w:rsid w:val="007B3ADC"/>
    <w:rsid w:val="007B3B97"/>
    <w:rsid w:val="007B3FF6"/>
    <w:rsid w:val="007B405C"/>
    <w:rsid w:val="007B422F"/>
    <w:rsid w:val="007B425C"/>
    <w:rsid w:val="007B42CB"/>
    <w:rsid w:val="007B4514"/>
    <w:rsid w:val="007B46C4"/>
    <w:rsid w:val="007B4908"/>
    <w:rsid w:val="007B493E"/>
    <w:rsid w:val="007B4998"/>
    <w:rsid w:val="007B49F3"/>
    <w:rsid w:val="007B4AFE"/>
    <w:rsid w:val="007B4E70"/>
    <w:rsid w:val="007B5169"/>
    <w:rsid w:val="007B51A0"/>
    <w:rsid w:val="007B51F2"/>
    <w:rsid w:val="007B53D6"/>
    <w:rsid w:val="007B53DA"/>
    <w:rsid w:val="007B54B0"/>
    <w:rsid w:val="007B578B"/>
    <w:rsid w:val="007B5AD5"/>
    <w:rsid w:val="007B5CDF"/>
    <w:rsid w:val="007B7237"/>
    <w:rsid w:val="007B75B3"/>
    <w:rsid w:val="007B7CA5"/>
    <w:rsid w:val="007B7EAB"/>
    <w:rsid w:val="007B7EF9"/>
    <w:rsid w:val="007C05BA"/>
    <w:rsid w:val="007C0A08"/>
    <w:rsid w:val="007C0E8B"/>
    <w:rsid w:val="007C1472"/>
    <w:rsid w:val="007C1A93"/>
    <w:rsid w:val="007C1BD2"/>
    <w:rsid w:val="007C1C36"/>
    <w:rsid w:val="007C281D"/>
    <w:rsid w:val="007C287A"/>
    <w:rsid w:val="007C2BF3"/>
    <w:rsid w:val="007C2D45"/>
    <w:rsid w:val="007C2DC8"/>
    <w:rsid w:val="007C30D0"/>
    <w:rsid w:val="007C3884"/>
    <w:rsid w:val="007C3B13"/>
    <w:rsid w:val="007C4CB4"/>
    <w:rsid w:val="007C51C0"/>
    <w:rsid w:val="007C5617"/>
    <w:rsid w:val="007C56C8"/>
    <w:rsid w:val="007C5A16"/>
    <w:rsid w:val="007C5ACF"/>
    <w:rsid w:val="007C5E89"/>
    <w:rsid w:val="007C626C"/>
    <w:rsid w:val="007C62F3"/>
    <w:rsid w:val="007C636D"/>
    <w:rsid w:val="007C6FFA"/>
    <w:rsid w:val="007C712F"/>
    <w:rsid w:val="007C7497"/>
    <w:rsid w:val="007C7A1E"/>
    <w:rsid w:val="007C7E0A"/>
    <w:rsid w:val="007D0569"/>
    <w:rsid w:val="007D0B9F"/>
    <w:rsid w:val="007D12CE"/>
    <w:rsid w:val="007D14F0"/>
    <w:rsid w:val="007D167E"/>
    <w:rsid w:val="007D194E"/>
    <w:rsid w:val="007D1A24"/>
    <w:rsid w:val="007D1FC0"/>
    <w:rsid w:val="007D22E1"/>
    <w:rsid w:val="007D2C1B"/>
    <w:rsid w:val="007D30A3"/>
    <w:rsid w:val="007D3560"/>
    <w:rsid w:val="007D356E"/>
    <w:rsid w:val="007D376E"/>
    <w:rsid w:val="007D3A20"/>
    <w:rsid w:val="007D3AC1"/>
    <w:rsid w:val="007D4048"/>
    <w:rsid w:val="007D435E"/>
    <w:rsid w:val="007D4C44"/>
    <w:rsid w:val="007D4CAE"/>
    <w:rsid w:val="007D4F19"/>
    <w:rsid w:val="007D54EF"/>
    <w:rsid w:val="007D5732"/>
    <w:rsid w:val="007D577C"/>
    <w:rsid w:val="007D6003"/>
    <w:rsid w:val="007D6630"/>
    <w:rsid w:val="007D6726"/>
    <w:rsid w:val="007D68EF"/>
    <w:rsid w:val="007D706D"/>
    <w:rsid w:val="007D7164"/>
    <w:rsid w:val="007D71F8"/>
    <w:rsid w:val="007D7AAC"/>
    <w:rsid w:val="007D7FA2"/>
    <w:rsid w:val="007E0325"/>
    <w:rsid w:val="007E0527"/>
    <w:rsid w:val="007E0A34"/>
    <w:rsid w:val="007E0B67"/>
    <w:rsid w:val="007E0EE5"/>
    <w:rsid w:val="007E0F1C"/>
    <w:rsid w:val="007E15A2"/>
    <w:rsid w:val="007E1BF2"/>
    <w:rsid w:val="007E1C87"/>
    <w:rsid w:val="007E20CA"/>
    <w:rsid w:val="007E2108"/>
    <w:rsid w:val="007E2518"/>
    <w:rsid w:val="007E2918"/>
    <w:rsid w:val="007E2EE1"/>
    <w:rsid w:val="007E2F6F"/>
    <w:rsid w:val="007E304D"/>
    <w:rsid w:val="007E3152"/>
    <w:rsid w:val="007E3300"/>
    <w:rsid w:val="007E337F"/>
    <w:rsid w:val="007E35B0"/>
    <w:rsid w:val="007E390B"/>
    <w:rsid w:val="007E39D5"/>
    <w:rsid w:val="007E40F8"/>
    <w:rsid w:val="007E43D2"/>
    <w:rsid w:val="007E43F9"/>
    <w:rsid w:val="007E4AD2"/>
    <w:rsid w:val="007E4E5A"/>
    <w:rsid w:val="007E5385"/>
    <w:rsid w:val="007E5471"/>
    <w:rsid w:val="007E5515"/>
    <w:rsid w:val="007E565A"/>
    <w:rsid w:val="007E580D"/>
    <w:rsid w:val="007E5879"/>
    <w:rsid w:val="007E5A30"/>
    <w:rsid w:val="007E6796"/>
    <w:rsid w:val="007E681A"/>
    <w:rsid w:val="007E6FB8"/>
    <w:rsid w:val="007E6FE0"/>
    <w:rsid w:val="007E7050"/>
    <w:rsid w:val="007E70FE"/>
    <w:rsid w:val="007E7BCC"/>
    <w:rsid w:val="007F09AA"/>
    <w:rsid w:val="007F0A22"/>
    <w:rsid w:val="007F0B37"/>
    <w:rsid w:val="007F0BBA"/>
    <w:rsid w:val="007F0DE1"/>
    <w:rsid w:val="007F106A"/>
    <w:rsid w:val="007F10A0"/>
    <w:rsid w:val="007F1175"/>
    <w:rsid w:val="007F1608"/>
    <w:rsid w:val="007F1757"/>
    <w:rsid w:val="007F21F8"/>
    <w:rsid w:val="007F2919"/>
    <w:rsid w:val="007F2B47"/>
    <w:rsid w:val="007F38AC"/>
    <w:rsid w:val="007F3D40"/>
    <w:rsid w:val="007F3DCD"/>
    <w:rsid w:val="007F3F6B"/>
    <w:rsid w:val="007F4110"/>
    <w:rsid w:val="007F4903"/>
    <w:rsid w:val="007F4EB8"/>
    <w:rsid w:val="007F4EF2"/>
    <w:rsid w:val="007F52AF"/>
    <w:rsid w:val="007F5DAD"/>
    <w:rsid w:val="007F5E83"/>
    <w:rsid w:val="007F60BE"/>
    <w:rsid w:val="007F60F1"/>
    <w:rsid w:val="007F63E5"/>
    <w:rsid w:val="007F6E6E"/>
    <w:rsid w:val="007F6EF5"/>
    <w:rsid w:val="007F73DA"/>
    <w:rsid w:val="007F7467"/>
    <w:rsid w:val="007F79E0"/>
    <w:rsid w:val="007F7FC7"/>
    <w:rsid w:val="00800661"/>
    <w:rsid w:val="008006D2"/>
    <w:rsid w:val="00800EA8"/>
    <w:rsid w:val="00801140"/>
    <w:rsid w:val="00801763"/>
    <w:rsid w:val="00801764"/>
    <w:rsid w:val="008017C1"/>
    <w:rsid w:val="008017F1"/>
    <w:rsid w:val="00801C57"/>
    <w:rsid w:val="00801D6A"/>
    <w:rsid w:val="0080225D"/>
    <w:rsid w:val="008024A2"/>
    <w:rsid w:val="008024F0"/>
    <w:rsid w:val="00802DA5"/>
    <w:rsid w:val="00802E0C"/>
    <w:rsid w:val="00802E52"/>
    <w:rsid w:val="00802F33"/>
    <w:rsid w:val="00803422"/>
    <w:rsid w:val="00803988"/>
    <w:rsid w:val="00803E08"/>
    <w:rsid w:val="00803F61"/>
    <w:rsid w:val="0080484C"/>
    <w:rsid w:val="00804C96"/>
    <w:rsid w:val="00805547"/>
    <w:rsid w:val="00805615"/>
    <w:rsid w:val="00805680"/>
    <w:rsid w:val="00806395"/>
    <w:rsid w:val="0080659F"/>
    <w:rsid w:val="00806AB9"/>
    <w:rsid w:val="00806BA4"/>
    <w:rsid w:val="00806EC2"/>
    <w:rsid w:val="00806F68"/>
    <w:rsid w:val="008071D1"/>
    <w:rsid w:val="008072FA"/>
    <w:rsid w:val="0080796C"/>
    <w:rsid w:val="008079E8"/>
    <w:rsid w:val="00807C2A"/>
    <w:rsid w:val="0081011A"/>
    <w:rsid w:val="00810A22"/>
    <w:rsid w:val="00810ACE"/>
    <w:rsid w:val="008110A1"/>
    <w:rsid w:val="0081153D"/>
    <w:rsid w:val="008115BE"/>
    <w:rsid w:val="0081163F"/>
    <w:rsid w:val="00811941"/>
    <w:rsid w:val="00811969"/>
    <w:rsid w:val="00811AA2"/>
    <w:rsid w:val="00811AA8"/>
    <w:rsid w:val="00811B93"/>
    <w:rsid w:val="0081284E"/>
    <w:rsid w:val="00812916"/>
    <w:rsid w:val="00812D2C"/>
    <w:rsid w:val="008134CA"/>
    <w:rsid w:val="0081398A"/>
    <w:rsid w:val="008140EC"/>
    <w:rsid w:val="00814727"/>
    <w:rsid w:val="00814953"/>
    <w:rsid w:val="00814E70"/>
    <w:rsid w:val="0081521B"/>
    <w:rsid w:val="00815253"/>
    <w:rsid w:val="0081530A"/>
    <w:rsid w:val="00815866"/>
    <w:rsid w:val="008158D9"/>
    <w:rsid w:val="008159D4"/>
    <w:rsid w:val="00815C06"/>
    <w:rsid w:val="00815D09"/>
    <w:rsid w:val="00816510"/>
    <w:rsid w:val="008165C3"/>
    <w:rsid w:val="0081660B"/>
    <w:rsid w:val="008166AC"/>
    <w:rsid w:val="008166D1"/>
    <w:rsid w:val="00816AE0"/>
    <w:rsid w:val="00816BBD"/>
    <w:rsid w:val="00816FFD"/>
    <w:rsid w:val="00817370"/>
    <w:rsid w:val="0081762F"/>
    <w:rsid w:val="00817BAF"/>
    <w:rsid w:val="0082041D"/>
    <w:rsid w:val="0082086D"/>
    <w:rsid w:val="008211DE"/>
    <w:rsid w:val="00821B4C"/>
    <w:rsid w:val="00821ED6"/>
    <w:rsid w:val="0082222A"/>
    <w:rsid w:val="00822B38"/>
    <w:rsid w:val="00822D4D"/>
    <w:rsid w:val="00822F38"/>
    <w:rsid w:val="00823035"/>
    <w:rsid w:val="008231CB"/>
    <w:rsid w:val="00823936"/>
    <w:rsid w:val="00823EC8"/>
    <w:rsid w:val="008241EE"/>
    <w:rsid w:val="008246DB"/>
    <w:rsid w:val="00824999"/>
    <w:rsid w:val="00824DE1"/>
    <w:rsid w:val="00824ECD"/>
    <w:rsid w:val="00824F6E"/>
    <w:rsid w:val="00824FF9"/>
    <w:rsid w:val="00825984"/>
    <w:rsid w:val="00826559"/>
    <w:rsid w:val="00826BB8"/>
    <w:rsid w:val="008271D9"/>
    <w:rsid w:val="0082759D"/>
    <w:rsid w:val="00827915"/>
    <w:rsid w:val="00830109"/>
    <w:rsid w:val="0083027B"/>
    <w:rsid w:val="008307FC"/>
    <w:rsid w:val="008308C5"/>
    <w:rsid w:val="00830F1B"/>
    <w:rsid w:val="00831348"/>
    <w:rsid w:val="008313A8"/>
    <w:rsid w:val="008317C2"/>
    <w:rsid w:val="008320D4"/>
    <w:rsid w:val="00832203"/>
    <w:rsid w:val="00832A74"/>
    <w:rsid w:val="00832BCC"/>
    <w:rsid w:val="00832E42"/>
    <w:rsid w:val="00833167"/>
    <w:rsid w:val="00833236"/>
    <w:rsid w:val="00833C19"/>
    <w:rsid w:val="00834216"/>
    <w:rsid w:val="00834F60"/>
    <w:rsid w:val="00834F6B"/>
    <w:rsid w:val="00835134"/>
    <w:rsid w:val="00835167"/>
    <w:rsid w:val="008359A8"/>
    <w:rsid w:val="00835F0A"/>
    <w:rsid w:val="00835F38"/>
    <w:rsid w:val="008360AF"/>
    <w:rsid w:val="00836448"/>
    <w:rsid w:val="0083645C"/>
    <w:rsid w:val="00836929"/>
    <w:rsid w:val="00836A46"/>
    <w:rsid w:val="00836D31"/>
    <w:rsid w:val="00837442"/>
    <w:rsid w:val="00837CC1"/>
    <w:rsid w:val="00840DC0"/>
    <w:rsid w:val="008413B4"/>
    <w:rsid w:val="008413D5"/>
    <w:rsid w:val="00841B61"/>
    <w:rsid w:val="008426A5"/>
    <w:rsid w:val="00842A3A"/>
    <w:rsid w:val="00842C6F"/>
    <w:rsid w:val="00842E7D"/>
    <w:rsid w:val="00842F18"/>
    <w:rsid w:val="008436F1"/>
    <w:rsid w:val="00843881"/>
    <w:rsid w:val="00843C35"/>
    <w:rsid w:val="00844558"/>
    <w:rsid w:val="00844B96"/>
    <w:rsid w:val="00844E8F"/>
    <w:rsid w:val="00844F5A"/>
    <w:rsid w:val="008450DE"/>
    <w:rsid w:val="00845137"/>
    <w:rsid w:val="008453A6"/>
    <w:rsid w:val="00845ED0"/>
    <w:rsid w:val="00846279"/>
    <w:rsid w:val="0084681D"/>
    <w:rsid w:val="00846BA2"/>
    <w:rsid w:val="00846F7D"/>
    <w:rsid w:val="00846FE0"/>
    <w:rsid w:val="008471EC"/>
    <w:rsid w:val="008472CD"/>
    <w:rsid w:val="0084746D"/>
    <w:rsid w:val="008477EB"/>
    <w:rsid w:val="00847AA7"/>
    <w:rsid w:val="00850136"/>
    <w:rsid w:val="008504D0"/>
    <w:rsid w:val="00850A4C"/>
    <w:rsid w:val="00850B6A"/>
    <w:rsid w:val="0085107C"/>
    <w:rsid w:val="00851209"/>
    <w:rsid w:val="0085167F"/>
    <w:rsid w:val="00851D09"/>
    <w:rsid w:val="00851D8C"/>
    <w:rsid w:val="00851E09"/>
    <w:rsid w:val="00851E45"/>
    <w:rsid w:val="008526FC"/>
    <w:rsid w:val="00852AC7"/>
    <w:rsid w:val="008530ED"/>
    <w:rsid w:val="0085326A"/>
    <w:rsid w:val="0085352A"/>
    <w:rsid w:val="008536EA"/>
    <w:rsid w:val="00853700"/>
    <w:rsid w:val="0085376B"/>
    <w:rsid w:val="0085406C"/>
    <w:rsid w:val="00854568"/>
    <w:rsid w:val="00854824"/>
    <w:rsid w:val="00855752"/>
    <w:rsid w:val="00855A9D"/>
    <w:rsid w:val="00855DAC"/>
    <w:rsid w:val="00855F0E"/>
    <w:rsid w:val="008560AA"/>
    <w:rsid w:val="00856267"/>
    <w:rsid w:val="00856451"/>
    <w:rsid w:val="0085678E"/>
    <w:rsid w:val="008567B6"/>
    <w:rsid w:val="008576B7"/>
    <w:rsid w:val="0085782C"/>
    <w:rsid w:val="00857AFF"/>
    <w:rsid w:val="00857B49"/>
    <w:rsid w:val="00857BBF"/>
    <w:rsid w:val="00860478"/>
    <w:rsid w:val="008604C0"/>
    <w:rsid w:val="00861021"/>
    <w:rsid w:val="008610F2"/>
    <w:rsid w:val="0086150D"/>
    <w:rsid w:val="008615A4"/>
    <w:rsid w:val="0086163F"/>
    <w:rsid w:val="00861A68"/>
    <w:rsid w:val="00861E9B"/>
    <w:rsid w:val="008627B5"/>
    <w:rsid w:val="008628FE"/>
    <w:rsid w:val="00862F4E"/>
    <w:rsid w:val="00863773"/>
    <w:rsid w:val="00863A7A"/>
    <w:rsid w:val="00864495"/>
    <w:rsid w:val="00864EA3"/>
    <w:rsid w:val="008651B3"/>
    <w:rsid w:val="00865305"/>
    <w:rsid w:val="008653FC"/>
    <w:rsid w:val="00865DFC"/>
    <w:rsid w:val="00865E4F"/>
    <w:rsid w:val="0086654A"/>
    <w:rsid w:val="008666D8"/>
    <w:rsid w:val="00866D86"/>
    <w:rsid w:val="00866FBB"/>
    <w:rsid w:val="008677AC"/>
    <w:rsid w:val="00867810"/>
    <w:rsid w:val="0086786B"/>
    <w:rsid w:val="00867ACC"/>
    <w:rsid w:val="00867CCA"/>
    <w:rsid w:val="00867DB8"/>
    <w:rsid w:val="00867E92"/>
    <w:rsid w:val="00867FD5"/>
    <w:rsid w:val="0087017B"/>
    <w:rsid w:val="008704AD"/>
    <w:rsid w:val="0087069F"/>
    <w:rsid w:val="00870A3D"/>
    <w:rsid w:val="00870E7D"/>
    <w:rsid w:val="00870ECF"/>
    <w:rsid w:val="008712D4"/>
    <w:rsid w:val="00871320"/>
    <w:rsid w:val="00871F90"/>
    <w:rsid w:val="00872369"/>
    <w:rsid w:val="008727F3"/>
    <w:rsid w:val="00872919"/>
    <w:rsid w:val="0087292F"/>
    <w:rsid w:val="0087295B"/>
    <w:rsid w:val="00872FEA"/>
    <w:rsid w:val="008730F3"/>
    <w:rsid w:val="00873406"/>
    <w:rsid w:val="008738DF"/>
    <w:rsid w:val="008741E4"/>
    <w:rsid w:val="00874278"/>
    <w:rsid w:val="00874414"/>
    <w:rsid w:val="008744EE"/>
    <w:rsid w:val="00874750"/>
    <w:rsid w:val="0087482B"/>
    <w:rsid w:val="00874BE7"/>
    <w:rsid w:val="00874D75"/>
    <w:rsid w:val="0087513D"/>
    <w:rsid w:val="0087524A"/>
    <w:rsid w:val="00875467"/>
    <w:rsid w:val="00875973"/>
    <w:rsid w:val="00875F41"/>
    <w:rsid w:val="008760A5"/>
    <w:rsid w:val="0087632E"/>
    <w:rsid w:val="008763C7"/>
    <w:rsid w:val="008764D5"/>
    <w:rsid w:val="00876681"/>
    <w:rsid w:val="008766B6"/>
    <w:rsid w:val="00876759"/>
    <w:rsid w:val="008768D2"/>
    <w:rsid w:val="00877443"/>
    <w:rsid w:val="008776DA"/>
    <w:rsid w:val="00877AC5"/>
    <w:rsid w:val="00880141"/>
    <w:rsid w:val="00880291"/>
    <w:rsid w:val="008805AC"/>
    <w:rsid w:val="008805D1"/>
    <w:rsid w:val="00880A6F"/>
    <w:rsid w:val="00880DCB"/>
    <w:rsid w:val="0088110D"/>
    <w:rsid w:val="008811A7"/>
    <w:rsid w:val="008811E0"/>
    <w:rsid w:val="008818ED"/>
    <w:rsid w:val="00881968"/>
    <w:rsid w:val="00881CC4"/>
    <w:rsid w:val="00881CDF"/>
    <w:rsid w:val="00881FF5"/>
    <w:rsid w:val="00882030"/>
    <w:rsid w:val="00882440"/>
    <w:rsid w:val="00882672"/>
    <w:rsid w:val="00882CC1"/>
    <w:rsid w:val="00882D93"/>
    <w:rsid w:val="00882DEC"/>
    <w:rsid w:val="00883B17"/>
    <w:rsid w:val="008841C7"/>
    <w:rsid w:val="0088459C"/>
    <w:rsid w:val="008846D3"/>
    <w:rsid w:val="00884732"/>
    <w:rsid w:val="00884847"/>
    <w:rsid w:val="00884A48"/>
    <w:rsid w:val="00884D8B"/>
    <w:rsid w:val="00884D8E"/>
    <w:rsid w:val="008852F6"/>
    <w:rsid w:val="0088533B"/>
    <w:rsid w:val="0088549F"/>
    <w:rsid w:val="008856D3"/>
    <w:rsid w:val="00885E68"/>
    <w:rsid w:val="00885F30"/>
    <w:rsid w:val="00886055"/>
    <w:rsid w:val="008863B3"/>
    <w:rsid w:val="00886863"/>
    <w:rsid w:val="00886C86"/>
    <w:rsid w:val="00887209"/>
    <w:rsid w:val="0088729B"/>
    <w:rsid w:val="008872E8"/>
    <w:rsid w:val="00887783"/>
    <w:rsid w:val="008877A9"/>
    <w:rsid w:val="00887FE7"/>
    <w:rsid w:val="0089040F"/>
    <w:rsid w:val="00890663"/>
    <w:rsid w:val="00890898"/>
    <w:rsid w:val="00890ECC"/>
    <w:rsid w:val="0089137D"/>
    <w:rsid w:val="00891654"/>
    <w:rsid w:val="00891761"/>
    <w:rsid w:val="00891769"/>
    <w:rsid w:val="00891B31"/>
    <w:rsid w:val="00891C96"/>
    <w:rsid w:val="00892125"/>
    <w:rsid w:val="008924AE"/>
    <w:rsid w:val="00892ECC"/>
    <w:rsid w:val="008935A7"/>
    <w:rsid w:val="0089365D"/>
    <w:rsid w:val="0089377D"/>
    <w:rsid w:val="00893CCC"/>
    <w:rsid w:val="00893D4A"/>
    <w:rsid w:val="0089450D"/>
    <w:rsid w:val="00894BFD"/>
    <w:rsid w:val="00894CDC"/>
    <w:rsid w:val="0089517F"/>
    <w:rsid w:val="0089569F"/>
    <w:rsid w:val="00895AAF"/>
    <w:rsid w:val="00895ADC"/>
    <w:rsid w:val="00895D8B"/>
    <w:rsid w:val="00895F01"/>
    <w:rsid w:val="00896123"/>
    <w:rsid w:val="00896781"/>
    <w:rsid w:val="008968DF"/>
    <w:rsid w:val="00896A43"/>
    <w:rsid w:val="00896BA9"/>
    <w:rsid w:val="00896DCA"/>
    <w:rsid w:val="0089786D"/>
    <w:rsid w:val="00897E0E"/>
    <w:rsid w:val="008A01A0"/>
    <w:rsid w:val="008A0C22"/>
    <w:rsid w:val="008A0C3F"/>
    <w:rsid w:val="008A0E9F"/>
    <w:rsid w:val="008A1096"/>
    <w:rsid w:val="008A1106"/>
    <w:rsid w:val="008A112E"/>
    <w:rsid w:val="008A1B6B"/>
    <w:rsid w:val="008A1CE5"/>
    <w:rsid w:val="008A1F11"/>
    <w:rsid w:val="008A20E9"/>
    <w:rsid w:val="008A212A"/>
    <w:rsid w:val="008A2E96"/>
    <w:rsid w:val="008A2FA1"/>
    <w:rsid w:val="008A31DC"/>
    <w:rsid w:val="008A324D"/>
    <w:rsid w:val="008A3575"/>
    <w:rsid w:val="008A3B52"/>
    <w:rsid w:val="008A3E05"/>
    <w:rsid w:val="008A4122"/>
    <w:rsid w:val="008A4214"/>
    <w:rsid w:val="008A459E"/>
    <w:rsid w:val="008A49D1"/>
    <w:rsid w:val="008A49E7"/>
    <w:rsid w:val="008A4BEC"/>
    <w:rsid w:val="008A4C57"/>
    <w:rsid w:val="008A4E32"/>
    <w:rsid w:val="008A4FBD"/>
    <w:rsid w:val="008A5095"/>
    <w:rsid w:val="008A52BF"/>
    <w:rsid w:val="008A5316"/>
    <w:rsid w:val="008A54B8"/>
    <w:rsid w:val="008A5641"/>
    <w:rsid w:val="008A57A7"/>
    <w:rsid w:val="008A5B3B"/>
    <w:rsid w:val="008A5C47"/>
    <w:rsid w:val="008A5E6E"/>
    <w:rsid w:val="008A6030"/>
    <w:rsid w:val="008A607F"/>
    <w:rsid w:val="008A61A5"/>
    <w:rsid w:val="008A677F"/>
    <w:rsid w:val="008A68B0"/>
    <w:rsid w:val="008A6EB9"/>
    <w:rsid w:val="008A7979"/>
    <w:rsid w:val="008A7A7D"/>
    <w:rsid w:val="008A7C8F"/>
    <w:rsid w:val="008A7EDC"/>
    <w:rsid w:val="008B0628"/>
    <w:rsid w:val="008B070E"/>
    <w:rsid w:val="008B076B"/>
    <w:rsid w:val="008B087B"/>
    <w:rsid w:val="008B0A6A"/>
    <w:rsid w:val="008B0BFE"/>
    <w:rsid w:val="008B0C15"/>
    <w:rsid w:val="008B0E44"/>
    <w:rsid w:val="008B155A"/>
    <w:rsid w:val="008B1761"/>
    <w:rsid w:val="008B176C"/>
    <w:rsid w:val="008B1DED"/>
    <w:rsid w:val="008B2591"/>
    <w:rsid w:val="008B25D0"/>
    <w:rsid w:val="008B25F3"/>
    <w:rsid w:val="008B29BF"/>
    <w:rsid w:val="008B2B25"/>
    <w:rsid w:val="008B30ED"/>
    <w:rsid w:val="008B3197"/>
    <w:rsid w:val="008B3370"/>
    <w:rsid w:val="008B36CB"/>
    <w:rsid w:val="008B36DF"/>
    <w:rsid w:val="008B394D"/>
    <w:rsid w:val="008B3A0A"/>
    <w:rsid w:val="008B3D02"/>
    <w:rsid w:val="008B3D24"/>
    <w:rsid w:val="008B3EF7"/>
    <w:rsid w:val="008B3FFB"/>
    <w:rsid w:val="008B407E"/>
    <w:rsid w:val="008B422D"/>
    <w:rsid w:val="008B4265"/>
    <w:rsid w:val="008B452E"/>
    <w:rsid w:val="008B4674"/>
    <w:rsid w:val="008B49FC"/>
    <w:rsid w:val="008B4E3F"/>
    <w:rsid w:val="008B5391"/>
    <w:rsid w:val="008B5442"/>
    <w:rsid w:val="008B5C6A"/>
    <w:rsid w:val="008B5CED"/>
    <w:rsid w:val="008B6249"/>
    <w:rsid w:val="008B6406"/>
    <w:rsid w:val="008B6E03"/>
    <w:rsid w:val="008B6FBB"/>
    <w:rsid w:val="008B6FD7"/>
    <w:rsid w:val="008B7278"/>
    <w:rsid w:val="008B7581"/>
    <w:rsid w:val="008B76C4"/>
    <w:rsid w:val="008B76D4"/>
    <w:rsid w:val="008B7769"/>
    <w:rsid w:val="008B79C5"/>
    <w:rsid w:val="008B7B1D"/>
    <w:rsid w:val="008C03F7"/>
    <w:rsid w:val="008C0CC6"/>
    <w:rsid w:val="008C0D54"/>
    <w:rsid w:val="008C17D6"/>
    <w:rsid w:val="008C1B4B"/>
    <w:rsid w:val="008C1D11"/>
    <w:rsid w:val="008C2069"/>
    <w:rsid w:val="008C20D7"/>
    <w:rsid w:val="008C21D4"/>
    <w:rsid w:val="008C25E3"/>
    <w:rsid w:val="008C2651"/>
    <w:rsid w:val="008C2836"/>
    <w:rsid w:val="008C2A91"/>
    <w:rsid w:val="008C3320"/>
    <w:rsid w:val="008C3891"/>
    <w:rsid w:val="008C3A2D"/>
    <w:rsid w:val="008C3A44"/>
    <w:rsid w:val="008C3A92"/>
    <w:rsid w:val="008C3D4B"/>
    <w:rsid w:val="008C402C"/>
    <w:rsid w:val="008C4231"/>
    <w:rsid w:val="008C5178"/>
    <w:rsid w:val="008C53D7"/>
    <w:rsid w:val="008C54C1"/>
    <w:rsid w:val="008C55A3"/>
    <w:rsid w:val="008C5723"/>
    <w:rsid w:val="008C60F2"/>
    <w:rsid w:val="008C62A3"/>
    <w:rsid w:val="008C642B"/>
    <w:rsid w:val="008C673E"/>
    <w:rsid w:val="008C6EDC"/>
    <w:rsid w:val="008C6F76"/>
    <w:rsid w:val="008C7069"/>
    <w:rsid w:val="008C708D"/>
    <w:rsid w:val="008C70B6"/>
    <w:rsid w:val="008C7517"/>
    <w:rsid w:val="008C76A4"/>
    <w:rsid w:val="008C7C91"/>
    <w:rsid w:val="008C7CD3"/>
    <w:rsid w:val="008C7EE9"/>
    <w:rsid w:val="008C7FE8"/>
    <w:rsid w:val="008D009D"/>
    <w:rsid w:val="008D013F"/>
    <w:rsid w:val="008D0496"/>
    <w:rsid w:val="008D07E3"/>
    <w:rsid w:val="008D0EBE"/>
    <w:rsid w:val="008D0FC1"/>
    <w:rsid w:val="008D1027"/>
    <w:rsid w:val="008D12E9"/>
    <w:rsid w:val="008D1653"/>
    <w:rsid w:val="008D18F7"/>
    <w:rsid w:val="008D19A6"/>
    <w:rsid w:val="008D1D81"/>
    <w:rsid w:val="008D1DB7"/>
    <w:rsid w:val="008D33C2"/>
    <w:rsid w:val="008D345E"/>
    <w:rsid w:val="008D3928"/>
    <w:rsid w:val="008D4019"/>
    <w:rsid w:val="008D4A07"/>
    <w:rsid w:val="008D4D07"/>
    <w:rsid w:val="008D50C0"/>
    <w:rsid w:val="008D52A6"/>
    <w:rsid w:val="008D53ED"/>
    <w:rsid w:val="008D5502"/>
    <w:rsid w:val="008D5659"/>
    <w:rsid w:val="008D59F6"/>
    <w:rsid w:val="008D5A90"/>
    <w:rsid w:val="008D630A"/>
    <w:rsid w:val="008D66CF"/>
    <w:rsid w:val="008D6D51"/>
    <w:rsid w:val="008D6DE6"/>
    <w:rsid w:val="008D6E6D"/>
    <w:rsid w:val="008D6EC4"/>
    <w:rsid w:val="008D6FBE"/>
    <w:rsid w:val="008D715D"/>
    <w:rsid w:val="008D74D7"/>
    <w:rsid w:val="008D751E"/>
    <w:rsid w:val="008D788D"/>
    <w:rsid w:val="008D7C91"/>
    <w:rsid w:val="008D7F66"/>
    <w:rsid w:val="008E00A3"/>
    <w:rsid w:val="008E0203"/>
    <w:rsid w:val="008E0380"/>
    <w:rsid w:val="008E08DE"/>
    <w:rsid w:val="008E0AEA"/>
    <w:rsid w:val="008E0C2D"/>
    <w:rsid w:val="008E1251"/>
    <w:rsid w:val="008E1470"/>
    <w:rsid w:val="008E1507"/>
    <w:rsid w:val="008E1E65"/>
    <w:rsid w:val="008E1E95"/>
    <w:rsid w:val="008E1F01"/>
    <w:rsid w:val="008E2005"/>
    <w:rsid w:val="008E2047"/>
    <w:rsid w:val="008E250A"/>
    <w:rsid w:val="008E25E5"/>
    <w:rsid w:val="008E26C4"/>
    <w:rsid w:val="008E2CEE"/>
    <w:rsid w:val="008E2DF9"/>
    <w:rsid w:val="008E2E7A"/>
    <w:rsid w:val="008E31E1"/>
    <w:rsid w:val="008E3337"/>
    <w:rsid w:val="008E3664"/>
    <w:rsid w:val="008E3A1D"/>
    <w:rsid w:val="008E43AD"/>
    <w:rsid w:val="008E43C3"/>
    <w:rsid w:val="008E45C8"/>
    <w:rsid w:val="008E4C0F"/>
    <w:rsid w:val="008E4E5C"/>
    <w:rsid w:val="008E5180"/>
    <w:rsid w:val="008E54A2"/>
    <w:rsid w:val="008E55D7"/>
    <w:rsid w:val="008E583E"/>
    <w:rsid w:val="008E5A06"/>
    <w:rsid w:val="008E5E89"/>
    <w:rsid w:val="008E60EF"/>
    <w:rsid w:val="008E62B1"/>
    <w:rsid w:val="008E64CD"/>
    <w:rsid w:val="008E6717"/>
    <w:rsid w:val="008E694D"/>
    <w:rsid w:val="008E6E75"/>
    <w:rsid w:val="008E6F83"/>
    <w:rsid w:val="008E7390"/>
    <w:rsid w:val="008E756D"/>
    <w:rsid w:val="008E77DE"/>
    <w:rsid w:val="008E7F14"/>
    <w:rsid w:val="008F05F4"/>
    <w:rsid w:val="008F08BB"/>
    <w:rsid w:val="008F100B"/>
    <w:rsid w:val="008F1279"/>
    <w:rsid w:val="008F13C8"/>
    <w:rsid w:val="008F1429"/>
    <w:rsid w:val="008F16FD"/>
    <w:rsid w:val="008F1B74"/>
    <w:rsid w:val="008F1D70"/>
    <w:rsid w:val="008F1FEF"/>
    <w:rsid w:val="008F287C"/>
    <w:rsid w:val="008F298F"/>
    <w:rsid w:val="008F33AE"/>
    <w:rsid w:val="008F3748"/>
    <w:rsid w:val="008F380D"/>
    <w:rsid w:val="008F3867"/>
    <w:rsid w:val="008F3977"/>
    <w:rsid w:val="008F3DD9"/>
    <w:rsid w:val="008F4350"/>
    <w:rsid w:val="008F4840"/>
    <w:rsid w:val="008F4DAD"/>
    <w:rsid w:val="008F4EBF"/>
    <w:rsid w:val="008F4EDA"/>
    <w:rsid w:val="008F4F4C"/>
    <w:rsid w:val="008F5491"/>
    <w:rsid w:val="008F56AF"/>
    <w:rsid w:val="008F6626"/>
    <w:rsid w:val="008F66B5"/>
    <w:rsid w:val="008F6B55"/>
    <w:rsid w:val="008F76C6"/>
    <w:rsid w:val="008F7739"/>
    <w:rsid w:val="008F78C6"/>
    <w:rsid w:val="008F7937"/>
    <w:rsid w:val="008F7A83"/>
    <w:rsid w:val="008F7D44"/>
    <w:rsid w:val="008F7E17"/>
    <w:rsid w:val="008F7F97"/>
    <w:rsid w:val="009000FD"/>
    <w:rsid w:val="00900148"/>
    <w:rsid w:val="00900253"/>
    <w:rsid w:val="00900475"/>
    <w:rsid w:val="0090058F"/>
    <w:rsid w:val="00900727"/>
    <w:rsid w:val="00900DB6"/>
    <w:rsid w:val="00900F21"/>
    <w:rsid w:val="0090114E"/>
    <w:rsid w:val="00901873"/>
    <w:rsid w:val="009019EB"/>
    <w:rsid w:val="00901B15"/>
    <w:rsid w:val="00901C2C"/>
    <w:rsid w:val="00901E8B"/>
    <w:rsid w:val="00902461"/>
    <w:rsid w:val="0090278E"/>
    <w:rsid w:val="009028C8"/>
    <w:rsid w:val="00902A82"/>
    <w:rsid w:val="00902AB1"/>
    <w:rsid w:val="00903988"/>
    <w:rsid w:val="00903F33"/>
    <w:rsid w:val="00904575"/>
    <w:rsid w:val="0090467C"/>
    <w:rsid w:val="00904E45"/>
    <w:rsid w:val="0090540D"/>
    <w:rsid w:val="00905993"/>
    <w:rsid w:val="00905CA2"/>
    <w:rsid w:val="0090609C"/>
    <w:rsid w:val="00906440"/>
    <w:rsid w:val="009066DC"/>
    <w:rsid w:val="00906804"/>
    <w:rsid w:val="00906923"/>
    <w:rsid w:val="00907175"/>
    <w:rsid w:val="0090759F"/>
    <w:rsid w:val="00907882"/>
    <w:rsid w:val="00907B04"/>
    <w:rsid w:val="00907DE7"/>
    <w:rsid w:val="00907EFD"/>
    <w:rsid w:val="009104A4"/>
    <w:rsid w:val="009107DE"/>
    <w:rsid w:val="00910B0C"/>
    <w:rsid w:val="009111A1"/>
    <w:rsid w:val="009114D6"/>
    <w:rsid w:val="00911988"/>
    <w:rsid w:val="0091225F"/>
    <w:rsid w:val="0091227F"/>
    <w:rsid w:val="00912474"/>
    <w:rsid w:val="00912778"/>
    <w:rsid w:val="00912BC6"/>
    <w:rsid w:val="00913344"/>
    <w:rsid w:val="00913F38"/>
    <w:rsid w:val="00913F79"/>
    <w:rsid w:val="00914133"/>
    <w:rsid w:val="0091440A"/>
    <w:rsid w:val="009145BE"/>
    <w:rsid w:val="00914C6D"/>
    <w:rsid w:val="00914D3E"/>
    <w:rsid w:val="0091500B"/>
    <w:rsid w:val="00915410"/>
    <w:rsid w:val="00915507"/>
    <w:rsid w:val="009156FF"/>
    <w:rsid w:val="00916099"/>
    <w:rsid w:val="0091642A"/>
    <w:rsid w:val="0091649F"/>
    <w:rsid w:val="00916F20"/>
    <w:rsid w:val="0091704D"/>
    <w:rsid w:val="00917058"/>
    <w:rsid w:val="00917090"/>
    <w:rsid w:val="0091721D"/>
    <w:rsid w:val="00917C32"/>
    <w:rsid w:val="00920522"/>
    <w:rsid w:val="00920B63"/>
    <w:rsid w:val="00920DEE"/>
    <w:rsid w:val="00921158"/>
    <w:rsid w:val="0092177A"/>
    <w:rsid w:val="00921C61"/>
    <w:rsid w:val="00922038"/>
    <w:rsid w:val="00922266"/>
    <w:rsid w:val="00922A31"/>
    <w:rsid w:val="00922ABD"/>
    <w:rsid w:val="00922B71"/>
    <w:rsid w:val="00922B8E"/>
    <w:rsid w:val="00922D17"/>
    <w:rsid w:val="0092359A"/>
    <w:rsid w:val="00923775"/>
    <w:rsid w:val="00923F4D"/>
    <w:rsid w:val="00924124"/>
    <w:rsid w:val="009244F6"/>
    <w:rsid w:val="00924DB5"/>
    <w:rsid w:val="009250B1"/>
    <w:rsid w:val="009253BA"/>
    <w:rsid w:val="009262A3"/>
    <w:rsid w:val="0092642C"/>
    <w:rsid w:val="00926817"/>
    <w:rsid w:val="00927141"/>
    <w:rsid w:val="009271CD"/>
    <w:rsid w:val="00927396"/>
    <w:rsid w:val="0092785C"/>
    <w:rsid w:val="009279B1"/>
    <w:rsid w:val="00927CF0"/>
    <w:rsid w:val="00930C39"/>
    <w:rsid w:val="00930ECF"/>
    <w:rsid w:val="00931664"/>
    <w:rsid w:val="00931923"/>
    <w:rsid w:val="00931989"/>
    <w:rsid w:val="00931996"/>
    <w:rsid w:val="00931BBF"/>
    <w:rsid w:val="009325DE"/>
    <w:rsid w:val="009327F3"/>
    <w:rsid w:val="00932815"/>
    <w:rsid w:val="009335CB"/>
    <w:rsid w:val="009336BC"/>
    <w:rsid w:val="00933918"/>
    <w:rsid w:val="00933A22"/>
    <w:rsid w:val="00933A4E"/>
    <w:rsid w:val="00934019"/>
    <w:rsid w:val="00934336"/>
    <w:rsid w:val="00934339"/>
    <w:rsid w:val="0093488A"/>
    <w:rsid w:val="00934CAE"/>
    <w:rsid w:val="00934D38"/>
    <w:rsid w:val="00934E0B"/>
    <w:rsid w:val="00934F9A"/>
    <w:rsid w:val="00934FA6"/>
    <w:rsid w:val="00935140"/>
    <w:rsid w:val="0093557E"/>
    <w:rsid w:val="009355B4"/>
    <w:rsid w:val="009356DC"/>
    <w:rsid w:val="00935858"/>
    <w:rsid w:val="00935B8E"/>
    <w:rsid w:val="00935D1B"/>
    <w:rsid w:val="00935E27"/>
    <w:rsid w:val="00935E2F"/>
    <w:rsid w:val="00936479"/>
    <w:rsid w:val="00936536"/>
    <w:rsid w:val="0093670D"/>
    <w:rsid w:val="00936751"/>
    <w:rsid w:val="0093680C"/>
    <w:rsid w:val="00936847"/>
    <w:rsid w:val="00936A55"/>
    <w:rsid w:val="00936C10"/>
    <w:rsid w:val="00936DA2"/>
    <w:rsid w:val="00936EAA"/>
    <w:rsid w:val="00937080"/>
    <w:rsid w:val="009374CB"/>
    <w:rsid w:val="00937693"/>
    <w:rsid w:val="0093779F"/>
    <w:rsid w:val="009377F7"/>
    <w:rsid w:val="00937AFB"/>
    <w:rsid w:val="00937F52"/>
    <w:rsid w:val="00937F9A"/>
    <w:rsid w:val="00940248"/>
    <w:rsid w:val="009402DF"/>
    <w:rsid w:val="00940452"/>
    <w:rsid w:val="00940479"/>
    <w:rsid w:val="009405D9"/>
    <w:rsid w:val="009407DD"/>
    <w:rsid w:val="0094080A"/>
    <w:rsid w:val="00940AB3"/>
    <w:rsid w:val="00941173"/>
    <w:rsid w:val="0094128A"/>
    <w:rsid w:val="009415ED"/>
    <w:rsid w:val="009415EE"/>
    <w:rsid w:val="00941A6D"/>
    <w:rsid w:val="00941ADF"/>
    <w:rsid w:val="00941D3E"/>
    <w:rsid w:val="00942220"/>
    <w:rsid w:val="009430DE"/>
    <w:rsid w:val="0094332D"/>
    <w:rsid w:val="009433FF"/>
    <w:rsid w:val="0094352D"/>
    <w:rsid w:val="00943D1D"/>
    <w:rsid w:val="0094435B"/>
    <w:rsid w:val="00944EB6"/>
    <w:rsid w:val="009450C2"/>
    <w:rsid w:val="009451C6"/>
    <w:rsid w:val="0094536B"/>
    <w:rsid w:val="00945519"/>
    <w:rsid w:val="00945637"/>
    <w:rsid w:val="0094587D"/>
    <w:rsid w:val="0094597D"/>
    <w:rsid w:val="00945E84"/>
    <w:rsid w:val="00945E9B"/>
    <w:rsid w:val="009460C4"/>
    <w:rsid w:val="00946423"/>
    <w:rsid w:val="00946448"/>
    <w:rsid w:val="00946A7A"/>
    <w:rsid w:val="00946B4F"/>
    <w:rsid w:val="00946F48"/>
    <w:rsid w:val="009479BC"/>
    <w:rsid w:val="00950532"/>
    <w:rsid w:val="00950568"/>
    <w:rsid w:val="00950582"/>
    <w:rsid w:val="00950756"/>
    <w:rsid w:val="009507C1"/>
    <w:rsid w:val="009508E0"/>
    <w:rsid w:val="0095112E"/>
    <w:rsid w:val="009513DB"/>
    <w:rsid w:val="00951656"/>
    <w:rsid w:val="00951C43"/>
    <w:rsid w:val="00951D3A"/>
    <w:rsid w:val="00951D6F"/>
    <w:rsid w:val="00951E0A"/>
    <w:rsid w:val="009520B8"/>
    <w:rsid w:val="00952273"/>
    <w:rsid w:val="009525FD"/>
    <w:rsid w:val="0095260E"/>
    <w:rsid w:val="00952A20"/>
    <w:rsid w:val="00953407"/>
    <w:rsid w:val="00953AFF"/>
    <w:rsid w:val="00953D7D"/>
    <w:rsid w:val="00953E7B"/>
    <w:rsid w:val="0095400B"/>
    <w:rsid w:val="00954104"/>
    <w:rsid w:val="00954482"/>
    <w:rsid w:val="009544B4"/>
    <w:rsid w:val="009547D7"/>
    <w:rsid w:val="00954808"/>
    <w:rsid w:val="00954919"/>
    <w:rsid w:val="00954F1A"/>
    <w:rsid w:val="0095531C"/>
    <w:rsid w:val="00955515"/>
    <w:rsid w:val="00955DBA"/>
    <w:rsid w:val="00955E5F"/>
    <w:rsid w:val="009563D3"/>
    <w:rsid w:val="00956EF1"/>
    <w:rsid w:val="00957B3B"/>
    <w:rsid w:val="00957BAD"/>
    <w:rsid w:val="00957E3A"/>
    <w:rsid w:val="00957EA2"/>
    <w:rsid w:val="00957EC4"/>
    <w:rsid w:val="0096037E"/>
    <w:rsid w:val="009609E7"/>
    <w:rsid w:val="00961039"/>
    <w:rsid w:val="0096119D"/>
    <w:rsid w:val="00961622"/>
    <w:rsid w:val="00961A3E"/>
    <w:rsid w:val="00961D38"/>
    <w:rsid w:val="00962404"/>
    <w:rsid w:val="00962CD3"/>
    <w:rsid w:val="009632A7"/>
    <w:rsid w:val="00963D41"/>
    <w:rsid w:val="00963E0E"/>
    <w:rsid w:val="009640EC"/>
    <w:rsid w:val="0096421D"/>
    <w:rsid w:val="00964510"/>
    <w:rsid w:val="0096454B"/>
    <w:rsid w:val="0096552F"/>
    <w:rsid w:val="0096570B"/>
    <w:rsid w:val="00965732"/>
    <w:rsid w:val="009661AA"/>
    <w:rsid w:val="0096620C"/>
    <w:rsid w:val="009668EC"/>
    <w:rsid w:val="00966B01"/>
    <w:rsid w:val="00966B87"/>
    <w:rsid w:val="00966E99"/>
    <w:rsid w:val="009675C0"/>
    <w:rsid w:val="009677C2"/>
    <w:rsid w:val="0096784F"/>
    <w:rsid w:val="00967E4B"/>
    <w:rsid w:val="009702A4"/>
    <w:rsid w:val="009702E8"/>
    <w:rsid w:val="00970675"/>
    <w:rsid w:val="00970828"/>
    <w:rsid w:val="009708B4"/>
    <w:rsid w:val="00970943"/>
    <w:rsid w:val="00970AAF"/>
    <w:rsid w:val="00970B38"/>
    <w:rsid w:val="009710BB"/>
    <w:rsid w:val="009714E8"/>
    <w:rsid w:val="009719B4"/>
    <w:rsid w:val="00971A60"/>
    <w:rsid w:val="00972113"/>
    <w:rsid w:val="009726EF"/>
    <w:rsid w:val="00972765"/>
    <w:rsid w:val="0097282E"/>
    <w:rsid w:val="00973DD4"/>
    <w:rsid w:val="00973E7A"/>
    <w:rsid w:val="00973F03"/>
    <w:rsid w:val="009742FC"/>
    <w:rsid w:val="009749C7"/>
    <w:rsid w:val="00974D19"/>
    <w:rsid w:val="00974E00"/>
    <w:rsid w:val="00974E85"/>
    <w:rsid w:val="0097523A"/>
    <w:rsid w:val="009752F0"/>
    <w:rsid w:val="0097563D"/>
    <w:rsid w:val="00975A5F"/>
    <w:rsid w:val="00975AB0"/>
    <w:rsid w:val="00975E9C"/>
    <w:rsid w:val="00975FDC"/>
    <w:rsid w:val="00976083"/>
    <w:rsid w:val="00976AA0"/>
    <w:rsid w:val="00976B21"/>
    <w:rsid w:val="00977292"/>
    <w:rsid w:val="00977603"/>
    <w:rsid w:val="00977665"/>
    <w:rsid w:val="00977985"/>
    <w:rsid w:val="00977C4A"/>
    <w:rsid w:val="00977E75"/>
    <w:rsid w:val="0098016B"/>
    <w:rsid w:val="009805B9"/>
    <w:rsid w:val="009805D1"/>
    <w:rsid w:val="0098063B"/>
    <w:rsid w:val="009807E2"/>
    <w:rsid w:val="00980CF9"/>
    <w:rsid w:val="009811C9"/>
    <w:rsid w:val="009812BC"/>
    <w:rsid w:val="00982971"/>
    <w:rsid w:val="00982B6C"/>
    <w:rsid w:val="00982CF0"/>
    <w:rsid w:val="00982D3D"/>
    <w:rsid w:val="00982EEF"/>
    <w:rsid w:val="00983494"/>
    <w:rsid w:val="00983661"/>
    <w:rsid w:val="00983694"/>
    <w:rsid w:val="00983CBC"/>
    <w:rsid w:val="00983E1F"/>
    <w:rsid w:val="00983E29"/>
    <w:rsid w:val="00983EC8"/>
    <w:rsid w:val="00983ED6"/>
    <w:rsid w:val="00983EDE"/>
    <w:rsid w:val="009840C4"/>
    <w:rsid w:val="00984620"/>
    <w:rsid w:val="00984696"/>
    <w:rsid w:val="0098479B"/>
    <w:rsid w:val="0098499D"/>
    <w:rsid w:val="00984B0D"/>
    <w:rsid w:val="0098533B"/>
    <w:rsid w:val="00985353"/>
    <w:rsid w:val="0098553F"/>
    <w:rsid w:val="00985AA0"/>
    <w:rsid w:val="009871FB"/>
    <w:rsid w:val="009872F4"/>
    <w:rsid w:val="00987439"/>
    <w:rsid w:val="00987729"/>
    <w:rsid w:val="00987960"/>
    <w:rsid w:val="00987EC0"/>
    <w:rsid w:val="00990170"/>
    <w:rsid w:val="009903AC"/>
    <w:rsid w:val="009907B5"/>
    <w:rsid w:val="0099087B"/>
    <w:rsid w:val="009908B8"/>
    <w:rsid w:val="00990933"/>
    <w:rsid w:val="00990AAA"/>
    <w:rsid w:val="00990B82"/>
    <w:rsid w:val="00990E2C"/>
    <w:rsid w:val="0099175E"/>
    <w:rsid w:val="0099182E"/>
    <w:rsid w:val="00991A1C"/>
    <w:rsid w:val="00991BA5"/>
    <w:rsid w:val="00991E3C"/>
    <w:rsid w:val="0099202F"/>
    <w:rsid w:val="009920FB"/>
    <w:rsid w:val="00992710"/>
    <w:rsid w:val="00992758"/>
    <w:rsid w:val="009929A3"/>
    <w:rsid w:val="00992DD9"/>
    <w:rsid w:val="0099364E"/>
    <w:rsid w:val="009937BC"/>
    <w:rsid w:val="00993D2E"/>
    <w:rsid w:val="00993F73"/>
    <w:rsid w:val="009942FC"/>
    <w:rsid w:val="00994621"/>
    <w:rsid w:val="009948D9"/>
    <w:rsid w:val="00994EF5"/>
    <w:rsid w:val="0099508C"/>
    <w:rsid w:val="00995A14"/>
    <w:rsid w:val="00995DEA"/>
    <w:rsid w:val="00996035"/>
    <w:rsid w:val="009961BC"/>
    <w:rsid w:val="0099632A"/>
    <w:rsid w:val="009964DE"/>
    <w:rsid w:val="00996B57"/>
    <w:rsid w:val="00996F2A"/>
    <w:rsid w:val="00996F46"/>
    <w:rsid w:val="00996FE9"/>
    <w:rsid w:val="0099703D"/>
    <w:rsid w:val="009975A2"/>
    <w:rsid w:val="009979EA"/>
    <w:rsid w:val="00997BC3"/>
    <w:rsid w:val="00997BFB"/>
    <w:rsid w:val="00997DAB"/>
    <w:rsid w:val="009A0190"/>
    <w:rsid w:val="009A0287"/>
    <w:rsid w:val="009A0792"/>
    <w:rsid w:val="009A0BDE"/>
    <w:rsid w:val="009A0DE3"/>
    <w:rsid w:val="009A1289"/>
    <w:rsid w:val="009A1723"/>
    <w:rsid w:val="009A1A46"/>
    <w:rsid w:val="009A22C3"/>
    <w:rsid w:val="009A25CB"/>
    <w:rsid w:val="009A2B01"/>
    <w:rsid w:val="009A3151"/>
    <w:rsid w:val="009A348E"/>
    <w:rsid w:val="009A3686"/>
    <w:rsid w:val="009A449F"/>
    <w:rsid w:val="009A4816"/>
    <w:rsid w:val="009A4C6A"/>
    <w:rsid w:val="009A4DEB"/>
    <w:rsid w:val="009A4E90"/>
    <w:rsid w:val="009A51FE"/>
    <w:rsid w:val="009A5225"/>
    <w:rsid w:val="009A52E7"/>
    <w:rsid w:val="009A628A"/>
    <w:rsid w:val="009A64E4"/>
    <w:rsid w:val="009A6524"/>
    <w:rsid w:val="009A668D"/>
    <w:rsid w:val="009A66B8"/>
    <w:rsid w:val="009A677B"/>
    <w:rsid w:val="009A6B2A"/>
    <w:rsid w:val="009A6C98"/>
    <w:rsid w:val="009A6CCB"/>
    <w:rsid w:val="009A6F25"/>
    <w:rsid w:val="009A6FEA"/>
    <w:rsid w:val="009A70D0"/>
    <w:rsid w:val="009A7563"/>
    <w:rsid w:val="009A780B"/>
    <w:rsid w:val="009A78EB"/>
    <w:rsid w:val="009A7D81"/>
    <w:rsid w:val="009B0086"/>
    <w:rsid w:val="009B0176"/>
    <w:rsid w:val="009B01AF"/>
    <w:rsid w:val="009B01FC"/>
    <w:rsid w:val="009B02A5"/>
    <w:rsid w:val="009B0B81"/>
    <w:rsid w:val="009B0F2B"/>
    <w:rsid w:val="009B0F2F"/>
    <w:rsid w:val="009B1213"/>
    <w:rsid w:val="009B1495"/>
    <w:rsid w:val="009B1B37"/>
    <w:rsid w:val="009B1D77"/>
    <w:rsid w:val="009B2097"/>
    <w:rsid w:val="009B237D"/>
    <w:rsid w:val="009B24FE"/>
    <w:rsid w:val="009B2619"/>
    <w:rsid w:val="009B27E3"/>
    <w:rsid w:val="009B2ADD"/>
    <w:rsid w:val="009B2FFA"/>
    <w:rsid w:val="009B3387"/>
    <w:rsid w:val="009B36EE"/>
    <w:rsid w:val="009B3F99"/>
    <w:rsid w:val="009B3FCE"/>
    <w:rsid w:val="009B439D"/>
    <w:rsid w:val="009B4887"/>
    <w:rsid w:val="009B4BAE"/>
    <w:rsid w:val="009B4C06"/>
    <w:rsid w:val="009B4EC4"/>
    <w:rsid w:val="009B5269"/>
    <w:rsid w:val="009B57C0"/>
    <w:rsid w:val="009B590A"/>
    <w:rsid w:val="009B5C05"/>
    <w:rsid w:val="009B5E6C"/>
    <w:rsid w:val="009B62CB"/>
    <w:rsid w:val="009B64E1"/>
    <w:rsid w:val="009B72CC"/>
    <w:rsid w:val="009B783C"/>
    <w:rsid w:val="009B7C5A"/>
    <w:rsid w:val="009B7FAD"/>
    <w:rsid w:val="009C00FE"/>
    <w:rsid w:val="009C0420"/>
    <w:rsid w:val="009C0856"/>
    <w:rsid w:val="009C08B7"/>
    <w:rsid w:val="009C0C57"/>
    <w:rsid w:val="009C134D"/>
    <w:rsid w:val="009C15D2"/>
    <w:rsid w:val="009C15FB"/>
    <w:rsid w:val="009C16B1"/>
    <w:rsid w:val="009C1972"/>
    <w:rsid w:val="009C1B50"/>
    <w:rsid w:val="009C1D53"/>
    <w:rsid w:val="009C1D87"/>
    <w:rsid w:val="009C22F0"/>
    <w:rsid w:val="009C26B3"/>
    <w:rsid w:val="009C2D62"/>
    <w:rsid w:val="009C2E53"/>
    <w:rsid w:val="009C2F8E"/>
    <w:rsid w:val="009C30C7"/>
    <w:rsid w:val="009C3452"/>
    <w:rsid w:val="009C3744"/>
    <w:rsid w:val="009C3872"/>
    <w:rsid w:val="009C38AD"/>
    <w:rsid w:val="009C3D68"/>
    <w:rsid w:val="009C410A"/>
    <w:rsid w:val="009C44E0"/>
    <w:rsid w:val="009C4979"/>
    <w:rsid w:val="009C49A2"/>
    <w:rsid w:val="009C4B17"/>
    <w:rsid w:val="009C4D48"/>
    <w:rsid w:val="009C50A6"/>
    <w:rsid w:val="009C535E"/>
    <w:rsid w:val="009C544D"/>
    <w:rsid w:val="009C55E6"/>
    <w:rsid w:val="009C617D"/>
    <w:rsid w:val="009C6180"/>
    <w:rsid w:val="009C6288"/>
    <w:rsid w:val="009C62C5"/>
    <w:rsid w:val="009C654A"/>
    <w:rsid w:val="009C6777"/>
    <w:rsid w:val="009C6A39"/>
    <w:rsid w:val="009C6CB3"/>
    <w:rsid w:val="009C6DD0"/>
    <w:rsid w:val="009C6E1F"/>
    <w:rsid w:val="009C7A5C"/>
    <w:rsid w:val="009C7B00"/>
    <w:rsid w:val="009D02E9"/>
    <w:rsid w:val="009D0481"/>
    <w:rsid w:val="009D09CC"/>
    <w:rsid w:val="009D0E8A"/>
    <w:rsid w:val="009D0EC8"/>
    <w:rsid w:val="009D1112"/>
    <w:rsid w:val="009D11F3"/>
    <w:rsid w:val="009D1291"/>
    <w:rsid w:val="009D1BBE"/>
    <w:rsid w:val="009D1E9C"/>
    <w:rsid w:val="009D1F30"/>
    <w:rsid w:val="009D215B"/>
    <w:rsid w:val="009D244F"/>
    <w:rsid w:val="009D2549"/>
    <w:rsid w:val="009D289E"/>
    <w:rsid w:val="009D2B96"/>
    <w:rsid w:val="009D3490"/>
    <w:rsid w:val="009D363D"/>
    <w:rsid w:val="009D3CD7"/>
    <w:rsid w:val="009D3FBF"/>
    <w:rsid w:val="009D43BA"/>
    <w:rsid w:val="009D44D4"/>
    <w:rsid w:val="009D46AA"/>
    <w:rsid w:val="009D5068"/>
    <w:rsid w:val="009D56B9"/>
    <w:rsid w:val="009D57AD"/>
    <w:rsid w:val="009D6399"/>
    <w:rsid w:val="009D657D"/>
    <w:rsid w:val="009D6A95"/>
    <w:rsid w:val="009D6E39"/>
    <w:rsid w:val="009D6E5E"/>
    <w:rsid w:val="009D6F41"/>
    <w:rsid w:val="009D728F"/>
    <w:rsid w:val="009D7552"/>
    <w:rsid w:val="009D77DE"/>
    <w:rsid w:val="009D77EB"/>
    <w:rsid w:val="009D7860"/>
    <w:rsid w:val="009D7E05"/>
    <w:rsid w:val="009D7EED"/>
    <w:rsid w:val="009D7F3F"/>
    <w:rsid w:val="009D7FD6"/>
    <w:rsid w:val="009E0066"/>
    <w:rsid w:val="009E0294"/>
    <w:rsid w:val="009E03F6"/>
    <w:rsid w:val="009E0CA3"/>
    <w:rsid w:val="009E0F83"/>
    <w:rsid w:val="009E10BD"/>
    <w:rsid w:val="009E1133"/>
    <w:rsid w:val="009E14B6"/>
    <w:rsid w:val="009E1CDE"/>
    <w:rsid w:val="009E1EB6"/>
    <w:rsid w:val="009E2449"/>
    <w:rsid w:val="009E2521"/>
    <w:rsid w:val="009E2ADC"/>
    <w:rsid w:val="009E2F6B"/>
    <w:rsid w:val="009E2FD9"/>
    <w:rsid w:val="009E32D3"/>
    <w:rsid w:val="009E3450"/>
    <w:rsid w:val="009E3699"/>
    <w:rsid w:val="009E37D9"/>
    <w:rsid w:val="009E387E"/>
    <w:rsid w:val="009E38B4"/>
    <w:rsid w:val="009E3CE5"/>
    <w:rsid w:val="009E3DD1"/>
    <w:rsid w:val="009E42BA"/>
    <w:rsid w:val="009E43D0"/>
    <w:rsid w:val="009E49DD"/>
    <w:rsid w:val="009E4F21"/>
    <w:rsid w:val="009E518B"/>
    <w:rsid w:val="009E545E"/>
    <w:rsid w:val="009E5862"/>
    <w:rsid w:val="009E5A91"/>
    <w:rsid w:val="009E5AD0"/>
    <w:rsid w:val="009E5C3F"/>
    <w:rsid w:val="009E5C99"/>
    <w:rsid w:val="009E5D4F"/>
    <w:rsid w:val="009E5E92"/>
    <w:rsid w:val="009E6893"/>
    <w:rsid w:val="009E6A53"/>
    <w:rsid w:val="009E6D5F"/>
    <w:rsid w:val="009E725E"/>
    <w:rsid w:val="009E779F"/>
    <w:rsid w:val="009E77A1"/>
    <w:rsid w:val="009E7B95"/>
    <w:rsid w:val="009E7B97"/>
    <w:rsid w:val="009F06C3"/>
    <w:rsid w:val="009F0A16"/>
    <w:rsid w:val="009F0B8B"/>
    <w:rsid w:val="009F0D21"/>
    <w:rsid w:val="009F0F62"/>
    <w:rsid w:val="009F105D"/>
    <w:rsid w:val="009F1401"/>
    <w:rsid w:val="009F15F5"/>
    <w:rsid w:val="009F19A4"/>
    <w:rsid w:val="009F1A53"/>
    <w:rsid w:val="009F1AEB"/>
    <w:rsid w:val="009F2AE7"/>
    <w:rsid w:val="009F2EB1"/>
    <w:rsid w:val="009F328B"/>
    <w:rsid w:val="009F33A3"/>
    <w:rsid w:val="009F3533"/>
    <w:rsid w:val="009F3767"/>
    <w:rsid w:val="009F379A"/>
    <w:rsid w:val="009F381E"/>
    <w:rsid w:val="009F3997"/>
    <w:rsid w:val="009F3BFE"/>
    <w:rsid w:val="009F3EF4"/>
    <w:rsid w:val="009F3F15"/>
    <w:rsid w:val="009F416B"/>
    <w:rsid w:val="009F4261"/>
    <w:rsid w:val="009F4323"/>
    <w:rsid w:val="009F4A3E"/>
    <w:rsid w:val="009F4EE0"/>
    <w:rsid w:val="009F551E"/>
    <w:rsid w:val="009F5544"/>
    <w:rsid w:val="009F5963"/>
    <w:rsid w:val="009F5A01"/>
    <w:rsid w:val="009F5B2B"/>
    <w:rsid w:val="009F5CA5"/>
    <w:rsid w:val="009F5E77"/>
    <w:rsid w:val="009F5E97"/>
    <w:rsid w:val="009F60DF"/>
    <w:rsid w:val="009F61DD"/>
    <w:rsid w:val="009F62B9"/>
    <w:rsid w:val="009F6426"/>
    <w:rsid w:val="009F6686"/>
    <w:rsid w:val="009F6724"/>
    <w:rsid w:val="009F6A4F"/>
    <w:rsid w:val="009F6BEA"/>
    <w:rsid w:val="009F6D57"/>
    <w:rsid w:val="009F6E50"/>
    <w:rsid w:val="009F73D5"/>
    <w:rsid w:val="009F7860"/>
    <w:rsid w:val="009F7AF9"/>
    <w:rsid w:val="00A0066A"/>
    <w:rsid w:val="00A00BC0"/>
    <w:rsid w:val="00A011CD"/>
    <w:rsid w:val="00A013EC"/>
    <w:rsid w:val="00A015F6"/>
    <w:rsid w:val="00A01773"/>
    <w:rsid w:val="00A01D57"/>
    <w:rsid w:val="00A01ED4"/>
    <w:rsid w:val="00A01F2C"/>
    <w:rsid w:val="00A0227D"/>
    <w:rsid w:val="00A0291F"/>
    <w:rsid w:val="00A02B22"/>
    <w:rsid w:val="00A02CAF"/>
    <w:rsid w:val="00A02D48"/>
    <w:rsid w:val="00A0336E"/>
    <w:rsid w:val="00A03D68"/>
    <w:rsid w:val="00A04021"/>
    <w:rsid w:val="00A04AC5"/>
    <w:rsid w:val="00A051BB"/>
    <w:rsid w:val="00A058FD"/>
    <w:rsid w:val="00A05B83"/>
    <w:rsid w:val="00A05CB9"/>
    <w:rsid w:val="00A05D88"/>
    <w:rsid w:val="00A05FCD"/>
    <w:rsid w:val="00A06135"/>
    <w:rsid w:val="00A06432"/>
    <w:rsid w:val="00A06BAB"/>
    <w:rsid w:val="00A06D41"/>
    <w:rsid w:val="00A07088"/>
    <w:rsid w:val="00A071D4"/>
    <w:rsid w:val="00A071F2"/>
    <w:rsid w:val="00A0729E"/>
    <w:rsid w:val="00A07572"/>
    <w:rsid w:val="00A07E07"/>
    <w:rsid w:val="00A07F6C"/>
    <w:rsid w:val="00A105B8"/>
    <w:rsid w:val="00A106B7"/>
    <w:rsid w:val="00A108D3"/>
    <w:rsid w:val="00A10945"/>
    <w:rsid w:val="00A10ABC"/>
    <w:rsid w:val="00A1128A"/>
    <w:rsid w:val="00A115E0"/>
    <w:rsid w:val="00A11D20"/>
    <w:rsid w:val="00A11DBC"/>
    <w:rsid w:val="00A124FC"/>
    <w:rsid w:val="00A1286B"/>
    <w:rsid w:val="00A12D37"/>
    <w:rsid w:val="00A12F52"/>
    <w:rsid w:val="00A1310A"/>
    <w:rsid w:val="00A1318D"/>
    <w:rsid w:val="00A13343"/>
    <w:rsid w:val="00A13A4E"/>
    <w:rsid w:val="00A1411C"/>
    <w:rsid w:val="00A14187"/>
    <w:rsid w:val="00A14342"/>
    <w:rsid w:val="00A144DB"/>
    <w:rsid w:val="00A1478A"/>
    <w:rsid w:val="00A14808"/>
    <w:rsid w:val="00A14D44"/>
    <w:rsid w:val="00A1503F"/>
    <w:rsid w:val="00A155CF"/>
    <w:rsid w:val="00A1567A"/>
    <w:rsid w:val="00A15860"/>
    <w:rsid w:val="00A163B7"/>
    <w:rsid w:val="00A16485"/>
    <w:rsid w:val="00A1653C"/>
    <w:rsid w:val="00A16577"/>
    <w:rsid w:val="00A169A2"/>
    <w:rsid w:val="00A16C1B"/>
    <w:rsid w:val="00A16C64"/>
    <w:rsid w:val="00A16EA9"/>
    <w:rsid w:val="00A17166"/>
    <w:rsid w:val="00A17296"/>
    <w:rsid w:val="00A172EC"/>
    <w:rsid w:val="00A17AB5"/>
    <w:rsid w:val="00A17C93"/>
    <w:rsid w:val="00A2033A"/>
    <w:rsid w:val="00A203CB"/>
    <w:rsid w:val="00A20454"/>
    <w:rsid w:val="00A20661"/>
    <w:rsid w:val="00A2095F"/>
    <w:rsid w:val="00A20974"/>
    <w:rsid w:val="00A20A0A"/>
    <w:rsid w:val="00A20DBF"/>
    <w:rsid w:val="00A20EB3"/>
    <w:rsid w:val="00A218B3"/>
    <w:rsid w:val="00A21DD4"/>
    <w:rsid w:val="00A21EC1"/>
    <w:rsid w:val="00A22462"/>
    <w:rsid w:val="00A2286A"/>
    <w:rsid w:val="00A23124"/>
    <w:rsid w:val="00A23501"/>
    <w:rsid w:val="00A23683"/>
    <w:rsid w:val="00A2378A"/>
    <w:rsid w:val="00A23DA8"/>
    <w:rsid w:val="00A23F9E"/>
    <w:rsid w:val="00A24010"/>
    <w:rsid w:val="00A243D4"/>
    <w:rsid w:val="00A246CC"/>
    <w:rsid w:val="00A247AF"/>
    <w:rsid w:val="00A24ED5"/>
    <w:rsid w:val="00A250A0"/>
    <w:rsid w:val="00A250D8"/>
    <w:rsid w:val="00A25369"/>
    <w:rsid w:val="00A254CB"/>
    <w:rsid w:val="00A256E4"/>
    <w:rsid w:val="00A25905"/>
    <w:rsid w:val="00A25C40"/>
    <w:rsid w:val="00A26498"/>
    <w:rsid w:val="00A265C2"/>
    <w:rsid w:val="00A26966"/>
    <w:rsid w:val="00A271FA"/>
    <w:rsid w:val="00A273E2"/>
    <w:rsid w:val="00A2779C"/>
    <w:rsid w:val="00A27A0E"/>
    <w:rsid w:val="00A3040B"/>
    <w:rsid w:val="00A3060E"/>
    <w:rsid w:val="00A30802"/>
    <w:rsid w:val="00A3083D"/>
    <w:rsid w:val="00A30E7E"/>
    <w:rsid w:val="00A3113A"/>
    <w:rsid w:val="00A31508"/>
    <w:rsid w:val="00A31604"/>
    <w:rsid w:val="00A317A4"/>
    <w:rsid w:val="00A31C07"/>
    <w:rsid w:val="00A32176"/>
    <w:rsid w:val="00A321CF"/>
    <w:rsid w:val="00A324F1"/>
    <w:rsid w:val="00A32B04"/>
    <w:rsid w:val="00A331A7"/>
    <w:rsid w:val="00A33565"/>
    <w:rsid w:val="00A33A2F"/>
    <w:rsid w:val="00A342CA"/>
    <w:rsid w:val="00A346EA"/>
    <w:rsid w:val="00A346ED"/>
    <w:rsid w:val="00A34765"/>
    <w:rsid w:val="00A349AB"/>
    <w:rsid w:val="00A34DE0"/>
    <w:rsid w:val="00A351B0"/>
    <w:rsid w:val="00A35551"/>
    <w:rsid w:val="00A3564B"/>
    <w:rsid w:val="00A3574F"/>
    <w:rsid w:val="00A358AC"/>
    <w:rsid w:val="00A35A8F"/>
    <w:rsid w:val="00A364A7"/>
    <w:rsid w:val="00A366F0"/>
    <w:rsid w:val="00A36705"/>
    <w:rsid w:val="00A36CAC"/>
    <w:rsid w:val="00A36D5C"/>
    <w:rsid w:val="00A370D9"/>
    <w:rsid w:val="00A3739B"/>
    <w:rsid w:val="00A373FA"/>
    <w:rsid w:val="00A3766B"/>
    <w:rsid w:val="00A37CB2"/>
    <w:rsid w:val="00A37D3D"/>
    <w:rsid w:val="00A40150"/>
    <w:rsid w:val="00A402F0"/>
    <w:rsid w:val="00A40ACD"/>
    <w:rsid w:val="00A40C64"/>
    <w:rsid w:val="00A40D5F"/>
    <w:rsid w:val="00A40EC0"/>
    <w:rsid w:val="00A41A72"/>
    <w:rsid w:val="00A41DFA"/>
    <w:rsid w:val="00A41E2E"/>
    <w:rsid w:val="00A42332"/>
    <w:rsid w:val="00A42DAE"/>
    <w:rsid w:val="00A431D5"/>
    <w:rsid w:val="00A43F13"/>
    <w:rsid w:val="00A44216"/>
    <w:rsid w:val="00A4474D"/>
    <w:rsid w:val="00A449F1"/>
    <w:rsid w:val="00A44BB6"/>
    <w:rsid w:val="00A45306"/>
    <w:rsid w:val="00A4558F"/>
    <w:rsid w:val="00A45885"/>
    <w:rsid w:val="00A459B5"/>
    <w:rsid w:val="00A45DE0"/>
    <w:rsid w:val="00A45FBA"/>
    <w:rsid w:val="00A468F6"/>
    <w:rsid w:val="00A46A56"/>
    <w:rsid w:val="00A46BB3"/>
    <w:rsid w:val="00A471D9"/>
    <w:rsid w:val="00A47668"/>
    <w:rsid w:val="00A47E86"/>
    <w:rsid w:val="00A501E9"/>
    <w:rsid w:val="00A50330"/>
    <w:rsid w:val="00A50738"/>
    <w:rsid w:val="00A5128D"/>
    <w:rsid w:val="00A51472"/>
    <w:rsid w:val="00A51826"/>
    <w:rsid w:val="00A518BA"/>
    <w:rsid w:val="00A51EDE"/>
    <w:rsid w:val="00A5207F"/>
    <w:rsid w:val="00A527A6"/>
    <w:rsid w:val="00A52BBE"/>
    <w:rsid w:val="00A52D6C"/>
    <w:rsid w:val="00A52DDF"/>
    <w:rsid w:val="00A52ECC"/>
    <w:rsid w:val="00A53455"/>
    <w:rsid w:val="00A534EA"/>
    <w:rsid w:val="00A537FE"/>
    <w:rsid w:val="00A53961"/>
    <w:rsid w:val="00A53B97"/>
    <w:rsid w:val="00A53BF2"/>
    <w:rsid w:val="00A53CC5"/>
    <w:rsid w:val="00A53DEF"/>
    <w:rsid w:val="00A541C4"/>
    <w:rsid w:val="00A543B4"/>
    <w:rsid w:val="00A5446B"/>
    <w:rsid w:val="00A544DD"/>
    <w:rsid w:val="00A544E4"/>
    <w:rsid w:val="00A54C84"/>
    <w:rsid w:val="00A54E2C"/>
    <w:rsid w:val="00A54ED1"/>
    <w:rsid w:val="00A54FED"/>
    <w:rsid w:val="00A55546"/>
    <w:rsid w:val="00A556AC"/>
    <w:rsid w:val="00A561FB"/>
    <w:rsid w:val="00A562B2"/>
    <w:rsid w:val="00A56430"/>
    <w:rsid w:val="00A56568"/>
    <w:rsid w:val="00A56F23"/>
    <w:rsid w:val="00A57021"/>
    <w:rsid w:val="00A571A1"/>
    <w:rsid w:val="00A57203"/>
    <w:rsid w:val="00A57377"/>
    <w:rsid w:val="00A57B91"/>
    <w:rsid w:val="00A57CBE"/>
    <w:rsid w:val="00A6001C"/>
    <w:rsid w:val="00A604CC"/>
    <w:rsid w:val="00A606B3"/>
    <w:rsid w:val="00A60D01"/>
    <w:rsid w:val="00A60E17"/>
    <w:rsid w:val="00A617D6"/>
    <w:rsid w:val="00A619AC"/>
    <w:rsid w:val="00A6206E"/>
    <w:rsid w:val="00A6231A"/>
    <w:rsid w:val="00A62475"/>
    <w:rsid w:val="00A6257F"/>
    <w:rsid w:val="00A625C4"/>
    <w:rsid w:val="00A62D5A"/>
    <w:rsid w:val="00A63BBC"/>
    <w:rsid w:val="00A63C6D"/>
    <w:rsid w:val="00A643D7"/>
    <w:rsid w:val="00A64C5F"/>
    <w:rsid w:val="00A64D93"/>
    <w:rsid w:val="00A65620"/>
    <w:rsid w:val="00A657A6"/>
    <w:rsid w:val="00A658E7"/>
    <w:rsid w:val="00A65962"/>
    <w:rsid w:val="00A65B2A"/>
    <w:rsid w:val="00A65F26"/>
    <w:rsid w:val="00A66007"/>
    <w:rsid w:val="00A6606A"/>
    <w:rsid w:val="00A668F3"/>
    <w:rsid w:val="00A669EF"/>
    <w:rsid w:val="00A66C01"/>
    <w:rsid w:val="00A679B9"/>
    <w:rsid w:val="00A67E7A"/>
    <w:rsid w:val="00A67FC2"/>
    <w:rsid w:val="00A703F1"/>
    <w:rsid w:val="00A70732"/>
    <w:rsid w:val="00A70774"/>
    <w:rsid w:val="00A70FE4"/>
    <w:rsid w:val="00A71708"/>
    <w:rsid w:val="00A7176D"/>
    <w:rsid w:val="00A7180A"/>
    <w:rsid w:val="00A71C80"/>
    <w:rsid w:val="00A71EB3"/>
    <w:rsid w:val="00A71F82"/>
    <w:rsid w:val="00A72106"/>
    <w:rsid w:val="00A72173"/>
    <w:rsid w:val="00A723F0"/>
    <w:rsid w:val="00A72B49"/>
    <w:rsid w:val="00A72DD8"/>
    <w:rsid w:val="00A739A7"/>
    <w:rsid w:val="00A73D04"/>
    <w:rsid w:val="00A73ECB"/>
    <w:rsid w:val="00A73F20"/>
    <w:rsid w:val="00A73FBD"/>
    <w:rsid w:val="00A740F1"/>
    <w:rsid w:val="00A744D3"/>
    <w:rsid w:val="00A745AF"/>
    <w:rsid w:val="00A74F46"/>
    <w:rsid w:val="00A755AF"/>
    <w:rsid w:val="00A755C6"/>
    <w:rsid w:val="00A75623"/>
    <w:rsid w:val="00A75EC8"/>
    <w:rsid w:val="00A7635D"/>
    <w:rsid w:val="00A7640A"/>
    <w:rsid w:val="00A764EF"/>
    <w:rsid w:val="00A769DF"/>
    <w:rsid w:val="00A76A3C"/>
    <w:rsid w:val="00A76CC5"/>
    <w:rsid w:val="00A76F7B"/>
    <w:rsid w:val="00A77030"/>
    <w:rsid w:val="00A7746F"/>
    <w:rsid w:val="00A777CB"/>
    <w:rsid w:val="00A779BF"/>
    <w:rsid w:val="00A77AFC"/>
    <w:rsid w:val="00A77AFD"/>
    <w:rsid w:val="00A77B1F"/>
    <w:rsid w:val="00A77DB9"/>
    <w:rsid w:val="00A803D1"/>
    <w:rsid w:val="00A80F21"/>
    <w:rsid w:val="00A811CB"/>
    <w:rsid w:val="00A81287"/>
    <w:rsid w:val="00A81306"/>
    <w:rsid w:val="00A81C6C"/>
    <w:rsid w:val="00A822C3"/>
    <w:rsid w:val="00A82A18"/>
    <w:rsid w:val="00A82B8E"/>
    <w:rsid w:val="00A82C79"/>
    <w:rsid w:val="00A82D81"/>
    <w:rsid w:val="00A83797"/>
    <w:rsid w:val="00A83B94"/>
    <w:rsid w:val="00A83BCE"/>
    <w:rsid w:val="00A83D5C"/>
    <w:rsid w:val="00A83F2F"/>
    <w:rsid w:val="00A843BC"/>
    <w:rsid w:val="00A8468C"/>
    <w:rsid w:val="00A846EF"/>
    <w:rsid w:val="00A84739"/>
    <w:rsid w:val="00A84992"/>
    <w:rsid w:val="00A84C44"/>
    <w:rsid w:val="00A84DFD"/>
    <w:rsid w:val="00A84EC0"/>
    <w:rsid w:val="00A85787"/>
    <w:rsid w:val="00A86264"/>
    <w:rsid w:val="00A86569"/>
    <w:rsid w:val="00A86650"/>
    <w:rsid w:val="00A86724"/>
    <w:rsid w:val="00A867D0"/>
    <w:rsid w:val="00A86CFE"/>
    <w:rsid w:val="00A87112"/>
    <w:rsid w:val="00A874A3"/>
    <w:rsid w:val="00A90714"/>
    <w:rsid w:val="00A90E16"/>
    <w:rsid w:val="00A90F6D"/>
    <w:rsid w:val="00A9124D"/>
    <w:rsid w:val="00A91991"/>
    <w:rsid w:val="00A91DCE"/>
    <w:rsid w:val="00A91E3E"/>
    <w:rsid w:val="00A91E5C"/>
    <w:rsid w:val="00A92273"/>
    <w:rsid w:val="00A92AF1"/>
    <w:rsid w:val="00A92FB5"/>
    <w:rsid w:val="00A9318B"/>
    <w:rsid w:val="00A931D5"/>
    <w:rsid w:val="00A93215"/>
    <w:rsid w:val="00A93228"/>
    <w:rsid w:val="00A93776"/>
    <w:rsid w:val="00A938AE"/>
    <w:rsid w:val="00A947EC"/>
    <w:rsid w:val="00A94825"/>
    <w:rsid w:val="00A94AFB"/>
    <w:rsid w:val="00A950F7"/>
    <w:rsid w:val="00A95DCF"/>
    <w:rsid w:val="00A960CA"/>
    <w:rsid w:val="00A9652F"/>
    <w:rsid w:val="00A96572"/>
    <w:rsid w:val="00A969A4"/>
    <w:rsid w:val="00A96D65"/>
    <w:rsid w:val="00A9705B"/>
    <w:rsid w:val="00A97719"/>
    <w:rsid w:val="00A97CAC"/>
    <w:rsid w:val="00A97DC8"/>
    <w:rsid w:val="00AA0152"/>
    <w:rsid w:val="00AA0B0E"/>
    <w:rsid w:val="00AA0B9D"/>
    <w:rsid w:val="00AA1183"/>
    <w:rsid w:val="00AA11A5"/>
    <w:rsid w:val="00AA13E3"/>
    <w:rsid w:val="00AA1C5C"/>
    <w:rsid w:val="00AA1D4F"/>
    <w:rsid w:val="00AA1E68"/>
    <w:rsid w:val="00AA2203"/>
    <w:rsid w:val="00AA225D"/>
    <w:rsid w:val="00AA2644"/>
    <w:rsid w:val="00AA2F6E"/>
    <w:rsid w:val="00AA32FF"/>
    <w:rsid w:val="00AA3651"/>
    <w:rsid w:val="00AA3AB6"/>
    <w:rsid w:val="00AA3AD7"/>
    <w:rsid w:val="00AA3FD2"/>
    <w:rsid w:val="00AA4150"/>
    <w:rsid w:val="00AA41CB"/>
    <w:rsid w:val="00AA41DD"/>
    <w:rsid w:val="00AA421C"/>
    <w:rsid w:val="00AA47CD"/>
    <w:rsid w:val="00AA4896"/>
    <w:rsid w:val="00AA49A4"/>
    <w:rsid w:val="00AA4BEF"/>
    <w:rsid w:val="00AA4E33"/>
    <w:rsid w:val="00AA515F"/>
    <w:rsid w:val="00AA532D"/>
    <w:rsid w:val="00AA5E3B"/>
    <w:rsid w:val="00AA5F31"/>
    <w:rsid w:val="00AA5FF2"/>
    <w:rsid w:val="00AA60D6"/>
    <w:rsid w:val="00AA622D"/>
    <w:rsid w:val="00AA62EE"/>
    <w:rsid w:val="00AA68C3"/>
    <w:rsid w:val="00AA6D88"/>
    <w:rsid w:val="00AA7E27"/>
    <w:rsid w:val="00AB01B6"/>
    <w:rsid w:val="00AB0454"/>
    <w:rsid w:val="00AB075F"/>
    <w:rsid w:val="00AB0801"/>
    <w:rsid w:val="00AB082C"/>
    <w:rsid w:val="00AB0865"/>
    <w:rsid w:val="00AB0A2D"/>
    <w:rsid w:val="00AB0AD9"/>
    <w:rsid w:val="00AB0BA3"/>
    <w:rsid w:val="00AB0BC4"/>
    <w:rsid w:val="00AB0D37"/>
    <w:rsid w:val="00AB13C5"/>
    <w:rsid w:val="00AB14DC"/>
    <w:rsid w:val="00AB15D1"/>
    <w:rsid w:val="00AB15D5"/>
    <w:rsid w:val="00AB16D1"/>
    <w:rsid w:val="00AB1ADA"/>
    <w:rsid w:val="00AB1AE4"/>
    <w:rsid w:val="00AB1C43"/>
    <w:rsid w:val="00AB1EEF"/>
    <w:rsid w:val="00AB298A"/>
    <w:rsid w:val="00AB2D6D"/>
    <w:rsid w:val="00AB3196"/>
    <w:rsid w:val="00AB31D3"/>
    <w:rsid w:val="00AB33FF"/>
    <w:rsid w:val="00AB37B0"/>
    <w:rsid w:val="00AB3C7A"/>
    <w:rsid w:val="00AB3E05"/>
    <w:rsid w:val="00AB4048"/>
    <w:rsid w:val="00AB4074"/>
    <w:rsid w:val="00AB41FD"/>
    <w:rsid w:val="00AB44BF"/>
    <w:rsid w:val="00AB4586"/>
    <w:rsid w:val="00AB4600"/>
    <w:rsid w:val="00AB46F7"/>
    <w:rsid w:val="00AB4CB9"/>
    <w:rsid w:val="00AB50EA"/>
    <w:rsid w:val="00AB52C4"/>
    <w:rsid w:val="00AB5865"/>
    <w:rsid w:val="00AB5C59"/>
    <w:rsid w:val="00AB61C6"/>
    <w:rsid w:val="00AB625E"/>
    <w:rsid w:val="00AB660A"/>
    <w:rsid w:val="00AB69DC"/>
    <w:rsid w:val="00AB6A0E"/>
    <w:rsid w:val="00AB7743"/>
    <w:rsid w:val="00AB79C0"/>
    <w:rsid w:val="00AB7BFB"/>
    <w:rsid w:val="00AC03B3"/>
    <w:rsid w:val="00AC0416"/>
    <w:rsid w:val="00AC0B80"/>
    <w:rsid w:val="00AC0DC2"/>
    <w:rsid w:val="00AC1280"/>
    <w:rsid w:val="00AC16F0"/>
    <w:rsid w:val="00AC1938"/>
    <w:rsid w:val="00AC2AE7"/>
    <w:rsid w:val="00AC2F5A"/>
    <w:rsid w:val="00AC3608"/>
    <w:rsid w:val="00AC37A9"/>
    <w:rsid w:val="00AC3A2D"/>
    <w:rsid w:val="00AC4001"/>
    <w:rsid w:val="00AC428C"/>
    <w:rsid w:val="00AC42C4"/>
    <w:rsid w:val="00AC4FFD"/>
    <w:rsid w:val="00AC5239"/>
    <w:rsid w:val="00AC54FD"/>
    <w:rsid w:val="00AC5614"/>
    <w:rsid w:val="00AC5D6C"/>
    <w:rsid w:val="00AC5FB4"/>
    <w:rsid w:val="00AC5FCA"/>
    <w:rsid w:val="00AC6691"/>
    <w:rsid w:val="00AC66BB"/>
    <w:rsid w:val="00AC7184"/>
    <w:rsid w:val="00AC75AB"/>
    <w:rsid w:val="00AC7771"/>
    <w:rsid w:val="00AC7AB7"/>
    <w:rsid w:val="00AC7C10"/>
    <w:rsid w:val="00AC7FED"/>
    <w:rsid w:val="00AD05AC"/>
    <w:rsid w:val="00AD10A6"/>
    <w:rsid w:val="00AD1127"/>
    <w:rsid w:val="00AD1201"/>
    <w:rsid w:val="00AD1407"/>
    <w:rsid w:val="00AD16D7"/>
    <w:rsid w:val="00AD1A5B"/>
    <w:rsid w:val="00AD1B6F"/>
    <w:rsid w:val="00AD2011"/>
    <w:rsid w:val="00AD20DA"/>
    <w:rsid w:val="00AD2126"/>
    <w:rsid w:val="00AD2311"/>
    <w:rsid w:val="00AD2660"/>
    <w:rsid w:val="00AD2C09"/>
    <w:rsid w:val="00AD2CA1"/>
    <w:rsid w:val="00AD3641"/>
    <w:rsid w:val="00AD395A"/>
    <w:rsid w:val="00AD3EBF"/>
    <w:rsid w:val="00AD3EE3"/>
    <w:rsid w:val="00AD3FFD"/>
    <w:rsid w:val="00AD40CE"/>
    <w:rsid w:val="00AD480F"/>
    <w:rsid w:val="00AD4DEA"/>
    <w:rsid w:val="00AD535E"/>
    <w:rsid w:val="00AD578E"/>
    <w:rsid w:val="00AD5988"/>
    <w:rsid w:val="00AD5C47"/>
    <w:rsid w:val="00AD5E74"/>
    <w:rsid w:val="00AD6386"/>
    <w:rsid w:val="00AD6C2A"/>
    <w:rsid w:val="00AD7922"/>
    <w:rsid w:val="00AD798D"/>
    <w:rsid w:val="00AD79DC"/>
    <w:rsid w:val="00AD7E6A"/>
    <w:rsid w:val="00AE04D0"/>
    <w:rsid w:val="00AE0844"/>
    <w:rsid w:val="00AE0CA8"/>
    <w:rsid w:val="00AE1175"/>
    <w:rsid w:val="00AE1531"/>
    <w:rsid w:val="00AE1A4F"/>
    <w:rsid w:val="00AE1F22"/>
    <w:rsid w:val="00AE2247"/>
    <w:rsid w:val="00AE248B"/>
    <w:rsid w:val="00AE328E"/>
    <w:rsid w:val="00AE4016"/>
    <w:rsid w:val="00AE439A"/>
    <w:rsid w:val="00AE4634"/>
    <w:rsid w:val="00AE4823"/>
    <w:rsid w:val="00AE53E4"/>
    <w:rsid w:val="00AE5689"/>
    <w:rsid w:val="00AE5B3F"/>
    <w:rsid w:val="00AE5D5B"/>
    <w:rsid w:val="00AE6219"/>
    <w:rsid w:val="00AE6896"/>
    <w:rsid w:val="00AE6A24"/>
    <w:rsid w:val="00AE6CDF"/>
    <w:rsid w:val="00AE6F77"/>
    <w:rsid w:val="00AE7180"/>
    <w:rsid w:val="00AE727C"/>
    <w:rsid w:val="00AE7908"/>
    <w:rsid w:val="00AF0379"/>
    <w:rsid w:val="00AF075C"/>
    <w:rsid w:val="00AF09AD"/>
    <w:rsid w:val="00AF0AE4"/>
    <w:rsid w:val="00AF0C22"/>
    <w:rsid w:val="00AF0DBD"/>
    <w:rsid w:val="00AF13F9"/>
    <w:rsid w:val="00AF183B"/>
    <w:rsid w:val="00AF1C6D"/>
    <w:rsid w:val="00AF1C8C"/>
    <w:rsid w:val="00AF1CE8"/>
    <w:rsid w:val="00AF1F08"/>
    <w:rsid w:val="00AF1F21"/>
    <w:rsid w:val="00AF216F"/>
    <w:rsid w:val="00AF2422"/>
    <w:rsid w:val="00AF262B"/>
    <w:rsid w:val="00AF281A"/>
    <w:rsid w:val="00AF2BA0"/>
    <w:rsid w:val="00AF2F8A"/>
    <w:rsid w:val="00AF31E6"/>
    <w:rsid w:val="00AF3A43"/>
    <w:rsid w:val="00AF3D51"/>
    <w:rsid w:val="00AF3D61"/>
    <w:rsid w:val="00AF3DFD"/>
    <w:rsid w:val="00AF3F20"/>
    <w:rsid w:val="00AF403F"/>
    <w:rsid w:val="00AF40BF"/>
    <w:rsid w:val="00AF4472"/>
    <w:rsid w:val="00AF4A49"/>
    <w:rsid w:val="00AF4C6E"/>
    <w:rsid w:val="00AF4CAA"/>
    <w:rsid w:val="00AF4DE9"/>
    <w:rsid w:val="00AF4F23"/>
    <w:rsid w:val="00AF5177"/>
    <w:rsid w:val="00AF5536"/>
    <w:rsid w:val="00AF599E"/>
    <w:rsid w:val="00AF5CCC"/>
    <w:rsid w:val="00AF5D90"/>
    <w:rsid w:val="00AF5EB9"/>
    <w:rsid w:val="00AF60E0"/>
    <w:rsid w:val="00AF6135"/>
    <w:rsid w:val="00AF65ED"/>
    <w:rsid w:val="00AF6872"/>
    <w:rsid w:val="00AF6A15"/>
    <w:rsid w:val="00AF6AFC"/>
    <w:rsid w:val="00AF6B90"/>
    <w:rsid w:val="00AF6C42"/>
    <w:rsid w:val="00AF73AF"/>
    <w:rsid w:val="00AF7F1D"/>
    <w:rsid w:val="00B00228"/>
    <w:rsid w:val="00B006E6"/>
    <w:rsid w:val="00B00888"/>
    <w:rsid w:val="00B00B64"/>
    <w:rsid w:val="00B01945"/>
    <w:rsid w:val="00B019E7"/>
    <w:rsid w:val="00B0205D"/>
    <w:rsid w:val="00B02118"/>
    <w:rsid w:val="00B02147"/>
    <w:rsid w:val="00B021D5"/>
    <w:rsid w:val="00B02700"/>
    <w:rsid w:val="00B0284A"/>
    <w:rsid w:val="00B02FA9"/>
    <w:rsid w:val="00B02FE0"/>
    <w:rsid w:val="00B034FF"/>
    <w:rsid w:val="00B03AD3"/>
    <w:rsid w:val="00B04085"/>
    <w:rsid w:val="00B04267"/>
    <w:rsid w:val="00B0432B"/>
    <w:rsid w:val="00B04517"/>
    <w:rsid w:val="00B04901"/>
    <w:rsid w:val="00B04F90"/>
    <w:rsid w:val="00B055C2"/>
    <w:rsid w:val="00B057E3"/>
    <w:rsid w:val="00B05C19"/>
    <w:rsid w:val="00B060A0"/>
    <w:rsid w:val="00B06BD0"/>
    <w:rsid w:val="00B07B02"/>
    <w:rsid w:val="00B07B08"/>
    <w:rsid w:val="00B07F0C"/>
    <w:rsid w:val="00B10338"/>
    <w:rsid w:val="00B108AB"/>
    <w:rsid w:val="00B10BDA"/>
    <w:rsid w:val="00B1147B"/>
    <w:rsid w:val="00B11B88"/>
    <w:rsid w:val="00B11D8D"/>
    <w:rsid w:val="00B11DC2"/>
    <w:rsid w:val="00B121EF"/>
    <w:rsid w:val="00B126AA"/>
    <w:rsid w:val="00B12D75"/>
    <w:rsid w:val="00B12E47"/>
    <w:rsid w:val="00B13107"/>
    <w:rsid w:val="00B13149"/>
    <w:rsid w:val="00B131F0"/>
    <w:rsid w:val="00B13593"/>
    <w:rsid w:val="00B135C6"/>
    <w:rsid w:val="00B13664"/>
    <w:rsid w:val="00B13914"/>
    <w:rsid w:val="00B13A32"/>
    <w:rsid w:val="00B13AA8"/>
    <w:rsid w:val="00B13E05"/>
    <w:rsid w:val="00B13E15"/>
    <w:rsid w:val="00B13F77"/>
    <w:rsid w:val="00B146B6"/>
    <w:rsid w:val="00B14DEF"/>
    <w:rsid w:val="00B153D8"/>
    <w:rsid w:val="00B1627B"/>
    <w:rsid w:val="00B165AC"/>
    <w:rsid w:val="00B16808"/>
    <w:rsid w:val="00B16ACC"/>
    <w:rsid w:val="00B16DBC"/>
    <w:rsid w:val="00B17019"/>
    <w:rsid w:val="00B1704F"/>
    <w:rsid w:val="00B1771B"/>
    <w:rsid w:val="00B17A94"/>
    <w:rsid w:val="00B2001F"/>
    <w:rsid w:val="00B2030D"/>
    <w:rsid w:val="00B2076B"/>
    <w:rsid w:val="00B207D3"/>
    <w:rsid w:val="00B2080B"/>
    <w:rsid w:val="00B20C31"/>
    <w:rsid w:val="00B212D2"/>
    <w:rsid w:val="00B213FA"/>
    <w:rsid w:val="00B215B0"/>
    <w:rsid w:val="00B22108"/>
    <w:rsid w:val="00B22226"/>
    <w:rsid w:val="00B227FE"/>
    <w:rsid w:val="00B22A7E"/>
    <w:rsid w:val="00B22C17"/>
    <w:rsid w:val="00B23C62"/>
    <w:rsid w:val="00B23E33"/>
    <w:rsid w:val="00B2453A"/>
    <w:rsid w:val="00B245F1"/>
    <w:rsid w:val="00B24698"/>
    <w:rsid w:val="00B24C49"/>
    <w:rsid w:val="00B24C8C"/>
    <w:rsid w:val="00B24E20"/>
    <w:rsid w:val="00B250CC"/>
    <w:rsid w:val="00B251AD"/>
    <w:rsid w:val="00B2536B"/>
    <w:rsid w:val="00B254D1"/>
    <w:rsid w:val="00B25AD2"/>
    <w:rsid w:val="00B25FAB"/>
    <w:rsid w:val="00B26015"/>
    <w:rsid w:val="00B2615C"/>
    <w:rsid w:val="00B26603"/>
    <w:rsid w:val="00B26623"/>
    <w:rsid w:val="00B26707"/>
    <w:rsid w:val="00B269E7"/>
    <w:rsid w:val="00B2731B"/>
    <w:rsid w:val="00B273E9"/>
    <w:rsid w:val="00B27645"/>
    <w:rsid w:val="00B27997"/>
    <w:rsid w:val="00B27A97"/>
    <w:rsid w:val="00B27C7A"/>
    <w:rsid w:val="00B27F08"/>
    <w:rsid w:val="00B27FE4"/>
    <w:rsid w:val="00B3029F"/>
    <w:rsid w:val="00B30587"/>
    <w:rsid w:val="00B30755"/>
    <w:rsid w:val="00B3078B"/>
    <w:rsid w:val="00B30900"/>
    <w:rsid w:val="00B30D84"/>
    <w:rsid w:val="00B31119"/>
    <w:rsid w:val="00B315B0"/>
    <w:rsid w:val="00B31664"/>
    <w:rsid w:val="00B31B4D"/>
    <w:rsid w:val="00B31BB7"/>
    <w:rsid w:val="00B31BF1"/>
    <w:rsid w:val="00B31C53"/>
    <w:rsid w:val="00B31D20"/>
    <w:rsid w:val="00B31D52"/>
    <w:rsid w:val="00B31E57"/>
    <w:rsid w:val="00B328D6"/>
    <w:rsid w:val="00B329FD"/>
    <w:rsid w:val="00B32B39"/>
    <w:rsid w:val="00B336BC"/>
    <w:rsid w:val="00B337F5"/>
    <w:rsid w:val="00B33B4E"/>
    <w:rsid w:val="00B34657"/>
    <w:rsid w:val="00B34761"/>
    <w:rsid w:val="00B34B34"/>
    <w:rsid w:val="00B3597E"/>
    <w:rsid w:val="00B359EA"/>
    <w:rsid w:val="00B35B0C"/>
    <w:rsid w:val="00B36663"/>
    <w:rsid w:val="00B36DA5"/>
    <w:rsid w:val="00B37099"/>
    <w:rsid w:val="00B3728A"/>
    <w:rsid w:val="00B3779F"/>
    <w:rsid w:val="00B37818"/>
    <w:rsid w:val="00B37C8E"/>
    <w:rsid w:val="00B406F9"/>
    <w:rsid w:val="00B41707"/>
    <w:rsid w:val="00B417DF"/>
    <w:rsid w:val="00B41BF1"/>
    <w:rsid w:val="00B41CD7"/>
    <w:rsid w:val="00B42000"/>
    <w:rsid w:val="00B42188"/>
    <w:rsid w:val="00B42343"/>
    <w:rsid w:val="00B42414"/>
    <w:rsid w:val="00B425D1"/>
    <w:rsid w:val="00B429CE"/>
    <w:rsid w:val="00B4314F"/>
    <w:rsid w:val="00B439B7"/>
    <w:rsid w:val="00B43E33"/>
    <w:rsid w:val="00B44118"/>
    <w:rsid w:val="00B441D5"/>
    <w:rsid w:val="00B443F9"/>
    <w:rsid w:val="00B44717"/>
    <w:rsid w:val="00B449B0"/>
    <w:rsid w:val="00B44A93"/>
    <w:rsid w:val="00B44C05"/>
    <w:rsid w:val="00B45587"/>
    <w:rsid w:val="00B45772"/>
    <w:rsid w:val="00B457B5"/>
    <w:rsid w:val="00B457CA"/>
    <w:rsid w:val="00B458DC"/>
    <w:rsid w:val="00B45C62"/>
    <w:rsid w:val="00B460CB"/>
    <w:rsid w:val="00B461F3"/>
    <w:rsid w:val="00B4639C"/>
    <w:rsid w:val="00B46958"/>
    <w:rsid w:val="00B46DF2"/>
    <w:rsid w:val="00B46EAB"/>
    <w:rsid w:val="00B46FF6"/>
    <w:rsid w:val="00B47748"/>
    <w:rsid w:val="00B47A6B"/>
    <w:rsid w:val="00B47CC5"/>
    <w:rsid w:val="00B47CE1"/>
    <w:rsid w:val="00B47FD2"/>
    <w:rsid w:val="00B501D9"/>
    <w:rsid w:val="00B50351"/>
    <w:rsid w:val="00B50367"/>
    <w:rsid w:val="00B50F14"/>
    <w:rsid w:val="00B5126C"/>
    <w:rsid w:val="00B512B5"/>
    <w:rsid w:val="00B51B32"/>
    <w:rsid w:val="00B52025"/>
    <w:rsid w:val="00B52371"/>
    <w:rsid w:val="00B525C7"/>
    <w:rsid w:val="00B528D4"/>
    <w:rsid w:val="00B52A24"/>
    <w:rsid w:val="00B52BFC"/>
    <w:rsid w:val="00B52E27"/>
    <w:rsid w:val="00B5365E"/>
    <w:rsid w:val="00B5377A"/>
    <w:rsid w:val="00B537D3"/>
    <w:rsid w:val="00B5399F"/>
    <w:rsid w:val="00B539AB"/>
    <w:rsid w:val="00B53AB1"/>
    <w:rsid w:val="00B53D1B"/>
    <w:rsid w:val="00B53DEF"/>
    <w:rsid w:val="00B54026"/>
    <w:rsid w:val="00B54793"/>
    <w:rsid w:val="00B547BB"/>
    <w:rsid w:val="00B5484C"/>
    <w:rsid w:val="00B54FFD"/>
    <w:rsid w:val="00B550D5"/>
    <w:rsid w:val="00B5571B"/>
    <w:rsid w:val="00B55925"/>
    <w:rsid w:val="00B55999"/>
    <w:rsid w:val="00B55DF4"/>
    <w:rsid w:val="00B560A9"/>
    <w:rsid w:val="00B5633C"/>
    <w:rsid w:val="00B56602"/>
    <w:rsid w:val="00B5677C"/>
    <w:rsid w:val="00B567BF"/>
    <w:rsid w:val="00B569E5"/>
    <w:rsid w:val="00B56A11"/>
    <w:rsid w:val="00B56A21"/>
    <w:rsid w:val="00B56B17"/>
    <w:rsid w:val="00B56E35"/>
    <w:rsid w:val="00B57047"/>
    <w:rsid w:val="00B570C5"/>
    <w:rsid w:val="00B570DA"/>
    <w:rsid w:val="00B571F0"/>
    <w:rsid w:val="00B57230"/>
    <w:rsid w:val="00B573C0"/>
    <w:rsid w:val="00B57E34"/>
    <w:rsid w:val="00B57EA7"/>
    <w:rsid w:val="00B60127"/>
    <w:rsid w:val="00B602A4"/>
    <w:rsid w:val="00B603D3"/>
    <w:rsid w:val="00B606CD"/>
    <w:rsid w:val="00B611D3"/>
    <w:rsid w:val="00B616BE"/>
    <w:rsid w:val="00B620C6"/>
    <w:rsid w:val="00B6234D"/>
    <w:rsid w:val="00B627D2"/>
    <w:rsid w:val="00B62897"/>
    <w:rsid w:val="00B62CCF"/>
    <w:rsid w:val="00B6352C"/>
    <w:rsid w:val="00B6384C"/>
    <w:rsid w:val="00B6392D"/>
    <w:rsid w:val="00B63D2E"/>
    <w:rsid w:val="00B63F69"/>
    <w:rsid w:val="00B63F6F"/>
    <w:rsid w:val="00B63FF7"/>
    <w:rsid w:val="00B640FB"/>
    <w:rsid w:val="00B6446F"/>
    <w:rsid w:val="00B65005"/>
    <w:rsid w:val="00B65148"/>
    <w:rsid w:val="00B6557B"/>
    <w:rsid w:val="00B66104"/>
    <w:rsid w:val="00B66175"/>
    <w:rsid w:val="00B667C9"/>
    <w:rsid w:val="00B66803"/>
    <w:rsid w:val="00B66907"/>
    <w:rsid w:val="00B66E0F"/>
    <w:rsid w:val="00B66E97"/>
    <w:rsid w:val="00B66F2B"/>
    <w:rsid w:val="00B67191"/>
    <w:rsid w:val="00B67335"/>
    <w:rsid w:val="00B67DE6"/>
    <w:rsid w:val="00B7043F"/>
    <w:rsid w:val="00B7050B"/>
    <w:rsid w:val="00B7060C"/>
    <w:rsid w:val="00B7074C"/>
    <w:rsid w:val="00B7097E"/>
    <w:rsid w:val="00B71026"/>
    <w:rsid w:val="00B71184"/>
    <w:rsid w:val="00B7136C"/>
    <w:rsid w:val="00B7170C"/>
    <w:rsid w:val="00B717C9"/>
    <w:rsid w:val="00B7188D"/>
    <w:rsid w:val="00B7273F"/>
    <w:rsid w:val="00B729A7"/>
    <w:rsid w:val="00B72C31"/>
    <w:rsid w:val="00B73313"/>
    <w:rsid w:val="00B73427"/>
    <w:rsid w:val="00B73456"/>
    <w:rsid w:val="00B73863"/>
    <w:rsid w:val="00B7388C"/>
    <w:rsid w:val="00B73912"/>
    <w:rsid w:val="00B73949"/>
    <w:rsid w:val="00B73D01"/>
    <w:rsid w:val="00B73D79"/>
    <w:rsid w:val="00B74598"/>
    <w:rsid w:val="00B748FF"/>
    <w:rsid w:val="00B74995"/>
    <w:rsid w:val="00B74A00"/>
    <w:rsid w:val="00B74BAB"/>
    <w:rsid w:val="00B759C1"/>
    <w:rsid w:val="00B75CA9"/>
    <w:rsid w:val="00B75D37"/>
    <w:rsid w:val="00B75F17"/>
    <w:rsid w:val="00B762F9"/>
    <w:rsid w:val="00B763D0"/>
    <w:rsid w:val="00B76620"/>
    <w:rsid w:val="00B76B6C"/>
    <w:rsid w:val="00B76BF1"/>
    <w:rsid w:val="00B76C9E"/>
    <w:rsid w:val="00B7707E"/>
    <w:rsid w:val="00B77103"/>
    <w:rsid w:val="00B7723D"/>
    <w:rsid w:val="00B772CF"/>
    <w:rsid w:val="00B773BB"/>
    <w:rsid w:val="00B773F9"/>
    <w:rsid w:val="00B775C7"/>
    <w:rsid w:val="00B77762"/>
    <w:rsid w:val="00B77932"/>
    <w:rsid w:val="00B779B6"/>
    <w:rsid w:val="00B77C1E"/>
    <w:rsid w:val="00B8006C"/>
    <w:rsid w:val="00B803D7"/>
    <w:rsid w:val="00B805BB"/>
    <w:rsid w:val="00B805F3"/>
    <w:rsid w:val="00B808D3"/>
    <w:rsid w:val="00B80D6D"/>
    <w:rsid w:val="00B810F5"/>
    <w:rsid w:val="00B81BF6"/>
    <w:rsid w:val="00B81D00"/>
    <w:rsid w:val="00B8225C"/>
    <w:rsid w:val="00B824D7"/>
    <w:rsid w:val="00B829A1"/>
    <w:rsid w:val="00B829F5"/>
    <w:rsid w:val="00B82D30"/>
    <w:rsid w:val="00B831CB"/>
    <w:rsid w:val="00B831E3"/>
    <w:rsid w:val="00B83528"/>
    <w:rsid w:val="00B83A84"/>
    <w:rsid w:val="00B83B9F"/>
    <w:rsid w:val="00B83DB3"/>
    <w:rsid w:val="00B83F3B"/>
    <w:rsid w:val="00B84012"/>
    <w:rsid w:val="00B841BC"/>
    <w:rsid w:val="00B8445D"/>
    <w:rsid w:val="00B84CE9"/>
    <w:rsid w:val="00B84EC3"/>
    <w:rsid w:val="00B84FCD"/>
    <w:rsid w:val="00B851B8"/>
    <w:rsid w:val="00B852E7"/>
    <w:rsid w:val="00B85638"/>
    <w:rsid w:val="00B856A9"/>
    <w:rsid w:val="00B85744"/>
    <w:rsid w:val="00B857EF"/>
    <w:rsid w:val="00B85C99"/>
    <w:rsid w:val="00B85D58"/>
    <w:rsid w:val="00B85DB5"/>
    <w:rsid w:val="00B86B76"/>
    <w:rsid w:val="00B86B9A"/>
    <w:rsid w:val="00B86FD1"/>
    <w:rsid w:val="00B8725C"/>
    <w:rsid w:val="00B872EF"/>
    <w:rsid w:val="00B9010A"/>
    <w:rsid w:val="00B90167"/>
    <w:rsid w:val="00B90EC7"/>
    <w:rsid w:val="00B90ECD"/>
    <w:rsid w:val="00B91062"/>
    <w:rsid w:val="00B9106E"/>
    <w:rsid w:val="00B9116F"/>
    <w:rsid w:val="00B9128B"/>
    <w:rsid w:val="00B9172A"/>
    <w:rsid w:val="00B9175D"/>
    <w:rsid w:val="00B9191A"/>
    <w:rsid w:val="00B91964"/>
    <w:rsid w:val="00B91A7F"/>
    <w:rsid w:val="00B91F2B"/>
    <w:rsid w:val="00B923CC"/>
    <w:rsid w:val="00B9254A"/>
    <w:rsid w:val="00B9257D"/>
    <w:rsid w:val="00B92626"/>
    <w:rsid w:val="00B93093"/>
    <w:rsid w:val="00B932F0"/>
    <w:rsid w:val="00B9333F"/>
    <w:rsid w:val="00B934A9"/>
    <w:rsid w:val="00B93651"/>
    <w:rsid w:val="00B9365E"/>
    <w:rsid w:val="00B93D86"/>
    <w:rsid w:val="00B93E36"/>
    <w:rsid w:val="00B942BA"/>
    <w:rsid w:val="00B945E6"/>
    <w:rsid w:val="00B94CFB"/>
    <w:rsid w:val="00B950D2"/>
    <w:rsid w:val="00B95170"/>
    <w:rsid w:val="00B9529A"/>
    <w:rsid w:val="00B955B2"/>
    <w:rsid w:val="00B9571D"/>
    <w:rsid w:val="00B958B4"/>
    <w:rsid w:val="00B95A33"/>
    <w:rsid w:val="00B95C2E"/>
    <w:rsid w:val="00B95DF1"/>
    <w:rsid w:val="00B961AC"/>
    <w:rsid w:val="00B962A3"/>
    <w:rsid w:val="00B96700"/>
    <w:rsid w:val="00B9671E"/>
    <w:rsid w:val="00BA028D"/>
    <w:rsid w:val="00BA0301"/>
    <w:rsid w:val="00BA038A"/>
    <w:rsid w:val="00BA04B5"/>
    <w:rsid w:val="00BA052E"/>
    <w:rsid w:val="00BA0C5A"/>
    <w:rsid w:val="00BA13EA"/>
    <w:rsid w:val="00BA1B3D"/>
    <w:rsid w:val="00BA1E3C"/>
    <w:rsid w:val="00BA1EAF"/>
    <w:rsid w:val="00BA2A3A"/>
    <w:rsid w:val="00BA2B4A"/>
    <w:rsid w:val="00BA2BA3"/>
    <w:rsid w:val="00BA2C54"/>
    <w:rsid w:val="00BA2EEA"/>
    <w:rsid w:val="00BA3B79"/>
    <w:rsid w:val="00BA3DF8"/>
    <w:rsid w:val="00BA3F6A"/>
    <w:rsid w:val="00BA45FA"/>
    <w:rsid w:val="00BA4D46"/>
    <w:rsid w:val="00BA4F1A"/>
    <w:rsid w:val="00BA5652"/>
    <w:rsid w:val="00BA59DB"/>
    <w:rsid w:val="00BA5AA1"/>
    <w:rsid w:val="00BA6546"/>
    <w:rsid w:val="00BA65A0"/>
    <w:rsid w:val="00BA6A9F"/>
    <w:rsid w:val="00BA6FBC"/>
    <w:rsid w:val="00BA764B"/>
    <w:rsid w:val="00BA77CE"/>
    <w:rsid w:val="00BA798B"/>
    <w:rsid w:val="00BA7E58"/>
    <w:rsid w:val="00BB00E8"/>
    <w:rsid w:val="00BB0268"/>
    <w:rsid w:val="00BB0350"/>
    <w:rsid w:val="00BB0522"/>
    <w:rsid w:val="00BB0778"/>
    <w:rsid w:val="00BB0D05"/>
    <w:rsid w:val="00BB0E0A"/>
    <w:rsid w:val="00BB0EF8"/>
    <w:rsid w:val="00BB113A"/>
    <w:rsid w:val="00BB1325"/>
    <w:rsid w:val="00BB1556"/>
    <w:rsid w:val="00BB15D1"/>
    <w:rsid w:val="00BB1F89"/>
    <w:rsid w:val="00BB1F95"/>
    <w:rsid w:val="00BB1FDC"/>
    <w:rsid w:val="00BB270C"/>
    <w:rsid w:val="00BB276E"/>
    <w:rsid w:val="00BB2B99"/>
    <w:rsid w:val="00BB2BEC"/>
    <w:rsid w:val="00BB2E13"/>
    <w:rsid w:val="00BB34AD"/>
    <w:rsid w:val="00BB38DC"/>
    <w:rsid w:val="00BB3C82"/>
    <w:rsid w:val="00BB3EAD"/>
    <w:rsid w:val="00BB4090"/>
    <w:rsid w:val="00BB42C4"/>
    <w:rsid w:val="00BB4923"/>
    <w:rsid w:val="00BB5230"/>
    <w:rsid w:val="00BB5355"/>
    <w:rsid w:val="00BB5424"/>
    <w:rsid w:val="00BB566D"/>
    <w:rsid w:val="00BB5764"/>
    <w:rsid w:val="00BB58F6"/>
    <w:rsid w:val="00BB5D25"/>
    <w:rsid w:val="00BB644C"/>
    <w:rsid w:val="00BB6493"/>
    <w:rsid w:val="00BB6738"/>
    <w:rsid w:val="00BB7146"/>
    <w:rsid w:val="00BB76E1"/>
    <w:rsid w:val="00BB7969"/>
    <w:rsid w:val="00BB7A79"/>
    <w:rsid w:val="00BC004F"/>
    <w:rsid w:val="00BC0073"/>
    <w:rsid w:val="00BC00AA"/>
    <w:rsid w:val="00BC017A"/>
    <w:rsid w:val="00BC04F3"/>
    <w:rsid w:val="00BC05B4"/>
    <w:rsid w:val="00BC06ED"/>
    <w:rsid w:val="00BC138D"/>
    <w:rsid w:val="00BC151E"/>
    <w:rsid w:val="00BC164D"/>
    <w:rsid w:val="00BC1DFE"/>
    <w:rsid w:val="00BC1FF6"/>
    <w:rsid w:val="00BC24B5"/>
    <w:rsid w:val="00BC24BD"/>
    <w:rsid w:val="00BC2781"/>
    <w:rsid w:val="00BC279D"/>
    <w:rsid w:val="00BC2ABD"/>
    <w:rsid w:val="00BC2FFD"/>
    <w:rsid w:val="00BC349C"/>
    <w:rsid w:val="00BC35A2"/>
    <w:rsid w:val="00BC3D0D"/>
    <w:rsid w:val="00BC42D9"/>
    <w:rsid w:val="00BC430D"/>
    <w:rsid w:val="00BC4D71"/>
    <w:rsid w:val="00BC4F7B"/>
    <w:rsid w:val="00BC527D"/>
    <w:rsid w:val="00BC5A28"/>
    <w:rsid w:val="00BC5A4A"/>
    <w:rsid w:val="00BC5B93"/>
    <w:rsid w:val="00BC644F"/>
    <w:rsid w:val="00BC67EC"/>
    <w:rsid w:val="00BC6978"/>
    <w:rsid w:val="00BC6AAA"/>
    <w:rsid w:val="00BC6B17"/>
    <w:rsid w:val="00BC7266"/>
    <w:rsid w:val="00BC730C"/>
    <w:rsid w:val="00BC74FD"/>
    <w:rsid w:val="00BC7507"/>
    <w:rsid w:val="00BC7723"/>
    <w:rsid w:val="00BC7849"/>
    <w:rsid w:val="00BC78A1"/>
    <w:rsid w:val="00BC7954"/>
    <w:rsid w:val="00BC7A8C"/>
    <w:rsid w:val="00BC7D02"/>
    <w:rsid w:val="00BC7FD4"/>
    <w:rsid w:val="00BD007F"/>
    <w:rsid w:val="00BD0A94"/>
    <w:rsid w:val="00BD16EB"/>
    <w:rsid w:val="00BD1B76"/>
    <w:rsid w:val="00BD1CBF"/>
    <w:rsid w:val="00BD1F47"/>
    <w:rsid w:val="00BD251E"/>
    <w:rsid w:val="00BD275B"/>
    <w:rsid w:val="00BD2815"/>
    <w:rsid w:val="00BD2925"/>
    <w:rsid w:val="00BD2ADC"/>
    <w:rsid w:val="00BD2AFC"/>
    <w:rsid w:val="00BD30BD"/>
    <w:rsid w:val="00BD31B9"/>
    <w:rsid w:val="00BD3663"/>
    <w:rsid w:val="00BD4066"/>
    <w:rsid w:val="00BD45D1"/>
    <w:rsid w:val="00BD4925"/>
    <w:rsid w:val="00BD49D2"/>
    <w:rsid w:val="00BD52D1"/>
    <w:rsid w:val="00BD563D"/>
    <w:rsid w:val="00BD56EC"/>
    <w:rsid w:val="00BD5ADF"/>
    <w:rsid w:val="00BD5B53"/>
    <w:rsid w:val="00BD630C"/>
    <w:rsid w:val="00BD6602"/>
    <w:rsid w:val="00BD66EE"/>
    <w:rsid w:val="00BD6C51"/>
    <w:rsid w:val="00BD6DA7"/>
    <w:rsid w:val="00BD6E4D"/>
    <w:rsid w:val="00BD6FDF"/>
    <w:rsid w:val="00BD7395"/>
    <w:rsid w:val="00BD7489"/>
    <w:rsid w:val="00BD76B2"/>
    <w:rsid w:val="00BD77EE"/>
    <w:rsid w:val="00BD7978"/>
    <w:rsid w:val="00BD7F36"/>
    <w:rsid w:val="00BE0219"/>
    <w:rsid w:val="00BE02A0"/>
    <w:rsid w:val="00BE0399"/>
    <w:rsid w:val="00BE05A9"/>
    <w:rsid w:val="00BE0C5D"/>
    <w:rsid w:val="00BE0C79"/>
    <w:rsid w:val="00BE1E55"/>
    <w:rsid w:val="00BE2115"/>
    <w:rsid w:val="00BE29DE"/>
    <w:rsid w:val="00BE2C9E"/>
    <w:rsid w:val="00BE2E49"/>
    <w:rsid w:val="00BE34D2"/>
    <w:rsid w:val="00BE356C"/>
    <w:rsid w:val="00BE4EDC"/>
    <w:rsid w:val="00BE5771"/>
    <w:rsid w:val="00BE5C47"/>
    <w:rsid w:val="00BE5C80"/>
    <w:rsid w:val="00BE5CCA"/>
    <w:rsid w:val="00BE5E69"/>
    <w:rsid w:val="00BE6056"/>
    <w:rsid w:val="00BE630E"/>
    <w:rsid w:val="00BE6588"/>
    <w:rsid w:val="00BE661E"/>
    <w:rsid w:val="00BE6816"/>
    <w:rsid w:val="00BE6C65"/>
    <w:rsid w:val="00BE72D0"/>
    <w:rsid w:val="00BE762F"/>
    <w:rsid w:val="00BE7770"/>
    <w:rsid w:val="00BE790A"/>
    <w:rsid w:val="00BE7DE3"/>
    <w:rsid w:val="00BE7ECE"/>
    <w:rsid w:val="00BE7F95"/>
    <w:rsid w:val="00BE7FFB"/>
    <w:rsid w:val="00BF04CE"/>
    <w:rsid w:val="00BF0B79"/>
    <w:rsid w:val="00BF0F6B"/>
    <w:rsid w:val="00BF1054"/>
    <w:rsid w:val="00BF1119"/>
    <w:rsid w:val="00BF1C09"/>
    <w:rsid w:val="00BF1C79"/>
    <w:rsid w:val="00BF1D75"/>
    <w:rsid w:val="00BF1E27"/>
    <w:rsid w:val="00BF1FBF"/>
    <w:rsid w:val="00BF2149"/>
    <w:rsid w:val="00BF2220"/>
    <w:rsid w:val="00BF22B6"/>
    <w:rsid w:val="00BF2913"/>
    <w:rsid w:val="00BF2A02"/>
    <w:rsid w:val="00BF32C1"/>
    <w:rsid w:val="00BF3755"/>
    <w:rsid w:val="00BF387E"/>
    <w:rsid w:val="00BF3C1F"/>
    <w:rsid w:val="00BF4489"/>
    <w:rsid w:val="00BF44A4"/>
    <w:rsid w:val="00BF4754"/>
    <w:rsid w:val="00BF4C86"/>
    <w:rsid w:val="00BF4E9D"/>
    <w:rsid w:val="00BF52B4"/>
    <w:rsid w:val="00BF5EA3"/>
    <w:rsid w:val="00BF5F07"/>
    <w:rsid w:val="00BF6307"/>
    <w:rsid w:val="00BF664E"/>
    <w:rsid w:val="00BF6652"/>
    <w:rsid w:val="00BF6FF5"/>
    <w:rsid w:val="00BF732C"/>
    <w:rsid w:val="00BF7BAE"/>
    <w:rsid w:val="00BF7F90"/>
    <w:rsid w:val="00C003B8"/>
    <w:rsid w:val="00C00723"/>
    <w:rsid w:val="00C008E3"/>
    <w:rsid w:val="00C011BB"/>
    <w:rsid w:val="00C01274"/>
    <w:rsid w:val="00C013C9"/>
    <w:rsid w:val="00C015ED"/>
    <w:rsid w:val="00C0191A"/>
    <w:rsid w:val="00C01AF8"/>
    <w:rsid w:val="00C034E5"/>
    <w:rsid w:val="00C0354F"/>
    <w:rsid w:val="00C036E0"/>
    <w:rsid w:val="00C03C13"/>
    <w:rsid w:val="00C0419B"/>
    <w:rsid w:val="00C04344"/>
    <w:rsid w:val="00C0480A"/>
    <w:rsid w:val="00C04A1F"/>
    <w:rsid w:val="00C06096"/>
    <w:rsid w:val="00C062D4"/>
    <w:rsid w:val="00C06515"/>
    <w:rsid w:val="00C06812"/>
    <w:rsid w:val="00C06827"/>
    <w:rsid w:val="00C06F17"/>
    <w:rsid w:val="00C06F26"/>
    <w:rsid w:val="00C0716D"/>
    <w:rsid w:val="00C07471"/>
    <w:rsid w:val="00C07771"/>
    <w:rsid w:val="00C07804"/>
    <w:rsid w:val="00C10285"/>
    <w:rsid w:val="00C1044D"/>
    <w:rsid w:val="00C108FF"/>
    <w:rsid w:val="00C10D8F"/>
    <w:rsid w:val="00C10E9F"/>
    <w:rsid w:val="00C10F2F"/>
    <w:rsid w:val="00C111E0"/>
    <w:rsid w:val="00C11538"/>
    <w:rsid w:val="00C1159E"/>
    <w:rsid w:val="00C115F5"/>
    <w:rsid w:val="00C11AE5"/>
    <w:rsid w:val="00C11B2B"/>
    <w:rsid w:val="00C11D49"/>
    <w:rsid w:val="00C11DBA"/>
    <w:rsid w:val="00C11E4C"/>
    <w:rsid w:val="00C123A3"/>
    <w:rsid w:val="00C124F1"/>
    <w:rsid w:val="00C12590"/>
    <w:rsid w:val="00C1273F"/>
    <w:rsid w:val="00C12813"/>
    <w:rsid w:val="00C12C3D"/>
    <w:rsid w:val="00C13130"/>
    <w:rsid w:val="00C1329C"/>
    <w:rsid w:val="00C136A2"/>
    <w:rsid w:val="00C13813"/>
    <w:rsid w:val="00C13837"/>
    <w:rsid w:val="00C13B17"/>
    <w:rsid w:val="00C144F0"/>
    <w:rsid w:val="00C1479B"/>
    <w:rsid w:val="00C149EC"/>
    <w:rsid w:val="00C14A6A"/>
    <w:rsid w:val="00C14EE4"/>
    <w:rsid w:val="00C14F5B"/>
    <w:rsid w:val="00C157EF"/>
    <w:rsid w:val="00C15A84"/>
    <w:rsid w:val="00C15E29"/>
    <w:rsid w:val="00C15FD7"/>
    <w:rsid w:val="00C15FDD"/>
    <w:rsid w:val="00C16128"/>
    <w:rsid w:val="00C1616D"/>
    <w:rsid w:val="00C163BD"/>
    <w:rsid w:val="00C16AE9"/>
    <w:rsid w:val="00C16CAA"/>
    <w:rsid w:val="00C16EBE"/>
    <w:rsid w:val="00C17436"/>
    <w:rsid w:val="00C1752D"/>
    <w:rsid w:val="00C1754C"/>
    <w:rsid w:val="00C177D7"/>
    <w:rsid w:val="00C17983"/>
    <w:rsid w:val="00C17B1A"/>
    <w:rsid w:val="00C17D6D"/>
    <w:rsid w:val="00C17E0A"/>
    <w:rsid w:val="00C20339"/>
    <w:rsid w:val="00C2053F"/>
    <w:rsid w:val="00C20841"/>
    <w:rsid w:val="00C20B5E"/>
    <w:rsid w:val="00C20CEB"/>
    <w:rsid w:val="00C212A9"/>
    <w:rsid w:val="00C21D7F"/>
    <w:rsid w:val="00C21E63"/>
    <w:rsid w:val="00C21E6D"/>
    <w:rsid w:val="00C225A6"/>
    <w:rsid w:val="00C22B0B"/>
    <w:rsid w:val="00C231B2"/>
    <w:rsid w:val="00C2344F"/>
    <w:rsid w:val="00C23687"/>
    <w:rsid w:val="00C23746"/>
    <w:rsid w:val="00C23965"/>
    <w:rsid w:val="00C23BA3"/>
    <w:rsid w:val="00C23C22"/>
    <w:rsid w:val="00C23E29"/>
    <w:rsid w:val="00C240EE"/>
    <w:rsid w:val="00C24328"/>
    <w:rsid w:val="00C243A1"/>
    <w:rsid w:val="00C2445F"/>
    <w:rsid w:val="00C24564"/>
    <w:rsid w:val="00C24927"/>
    <w:rsid w:val="00C249AB"/>
    <w:rsid w:val="00C24AC9"/>
    <w:rsid w:val="00C24D60"/>
    <w:rsid w:val="00C24E39"/>
    <w:rsid w:val="00C24E3C"/>
    <w:rsid w:val="00C261C3"/>
    <w:rsid w:val="00C261D7"/>
    <w:rsid w:val="00C265E0"/>
    <w:rsid w:val="00C26AA8"/>
    <w:rsid w:val="00C26B43"/>
    <w:rsid w:val="00C26CB2"/>
    <w:rsid w:val="00C276C1"/>
    <w:rsid w:val="00C277E4"/>
    <w:rsid w:val="00C277ED"/>
    <w:rsid w:val="00C27A13"/>
    <w:rsid w:val="00C27B14"/>
    <w:rsid w:val="00C27BD1"/>
    <w:rsid w:val="00C27CB1"/>
    <w:rsid w:val="00C3011E"/>
    <w:rsid w:val="00C3034C"/>
    <w:rsid w:val="00C30C8B"/>
    <w:rsid w:val="00C30F97"/>
    <w:rsid w:val="00C312DC"/>
    <w:rsid w:val="00C314F1"/>
    <w:rsid w:val="00C315E9"/>
    <w:rsid w:val="00C31670"/>
    <w:rsid w:val="00C324E3"/>
    <w:rsid w:val="00C32C64"/>
    <w:rsid w:val="00C32FEE"/>
    <w:rsid w:val="00C33085"/>
    <w:rsid w:val="00C33624"/>
    <w:rsid w:val="00C33626"/>
    <w:rsid w:val="00C33983"/>
    <w:rsid w:val="00C33CD2"/>
    <w:rsid w:val="00C33E7D"/>
    <w:rsid w:val="00C340C5"/>
    <w:rsid w:val="00C343C9"/>
    <w:rsid w:val="00C34402"/>
    <w:rsid w:val="00C344FD"/>
    <w:rsid w:val="00C3453E"/>
    <w:rsid w:val="00C3457F"/>
    <w:rsid w:val="00C345FC"/>
    <w:rsid w:val="00C348D0"/>
    <w:rsid w:val="00C34959"/>
    <w:rsid w:val="00C34CAC"/>
    <w:rsid w:val="00C35B16"/>
    <w:rsid w:val="00C35B57"/>
    <w:rsid w:val="00C35B9B"/>
    <w:rsid w:val="00C36441"/>
    <w:rsid w:val="00C366FF"/>
    <w:rsid w:val="00C36B0E"/>
    <w:rsid w:val="00C36C37"/>
    <w:rsid w:val="00C36DCB"/>
    <w:rsid w:val="00C37815"/>
    <w:rsid w:val="00C37816"/>
    <w:rsid w:val="00C37AF3"/>
    <w:rsid w:val="00C40141"/>
    <w:rsid w:val="00C40398"/>
    <w:rsid w:val="00C405F8"/>
    <w:rsid w:val="00C40644"/>
    <w:rsid w:val="00C40A59"/>
    <w:rsid w:val="00C40BFC"/>
    <w:rsid w:val="00C4115C"/>
    <w:rsid w:val="00C41193"/>
    <w:rsid w:val="00C41390"/>
    <w:rsid w:val="00C41E22"/>
    <w:rsid w:val="00C4204A"/>
    <w:rsid w:val="00C42168"/>
    <w:rsid w:val="00C42216"/>
    <w:rsid w:val="00C42431"/>
    <w:rsid w:val="00C425B3"/>
    <w:rsid w:val="00C42F1E"/>
    <w:rsid w:val="00C430A9"/>
    <w:rsid w:val="00C432E9"/>
    <w:rsid w:val="00C435BA"/>
    <w:rsid w:val="00C43841"/>
    <w:rsid w:val="00C43DDE"/>
    <w:rsid w:val="00C4439A"/>
    <w:rsid w:val="00C44818"/>
    <w:rsid w:val="00C4497E"/>
    <w:rsid w:val="00C44DF6"/>
    <w:rsid w:val="00C45A10"/>
    <w:rsid w:val="00C45B07"/>
    <w:rsid w:val="00C463A2"/>
    <w:rsid w:val="00C46539"/>
    <w:rsid w:val="00C466D8"/>
    <w:rsid w:val="00C4672C"/>
    <w:rsid w:val="00C471E2"/>
    <w:rsid w:val="00C475DF"/>
    <w:rsid w:val="00C475E9"/>
    <w:rsid w:val="00C4782D"/>
    <w:rsid w:val="00C479DD"/>
    <w:rsid w:val="00C479F6"/>
    <w:rsid w:val="00C47C4F"/>
    <w:rsid w:val="00C47E86"/>
    <w:rsid w:val="00C500A4"/>
    <w:rsid w:val="00C504FF"/>
    <w:rsid w:val="00C506E3"/>
    <w:rsid w:val="00C50DAE"/>
    <w:rsid w:val="00C513B7"/>
    <w:rsid w:val="00C519F0"/>
    <w:rsid w:val="00C51B74"/>
    <w:rsid w:val="00C51F16"/>
    <w:rsid w:val="00C527BA"/>
    <w:rsid w:val="00C52A20"/>
    <w:rsid w:val="00C52B0E"/>
    <w:rsid w:val="00C52BA4"/>
    <w:rsid w:val="00C52C76"/>
    <w:rsid w:val="00C5304E"/>
    <w:rsid w:val="00C532C3"/>
    <w:rsid w:val="00C532EE"/>
    <w:rsid w:val="00C533BD"/>
    <w:rsid w:val="00C533EA"/>
    <w:rsid w:val="00C53864"/>
    <w:rsid w:val="00C5461B"/>
    <w:rsid w:val="00C54D9F"/>
    <w:rsid w:val="00C54EB9"/>
    <w:rsid w:val="00C554CD"/>
    <w:rsid w:val="00C5552C"/>
    <w:rsid w:val="00C55BBF"/>
    <w:rsid w:val="00C55BF9"/>
    <w:rsid w:val="00C56112"/>
    <w:rsid w:val="00C56217"/>
    <w:rsid w:val="00C56BD5"/>
    <w:rsid w:val="00C56DDC"/>
    <w:rsid w:val="00C572D7"/>
    <w:rsid w:val="00C57644"/>
    <w:rsid w:val="00C577F4"/>
    <w:rsid w:val="00C57EC7"/>
    <w:rsid w:val="00C60064"/>
    <w:rsid w:val="00C60511"/>
    <w:rsid w:val="00C60618"/>
    <w:rsid w:val="00C6077E"/>
    <w:rsid w:val="00C60A0E"/>
    <w:rsid w:val="00C61347"/>
    <w:rsid w:val="00C61967"/>
    <w:rsid w:val="00C61A85"/>
    <w:rsid w:val="00C62197"/>
    <w:rsid w:val="00C62B90"/>
    <w:rsid w:val="00C62CAB"/>
    <w:rsid w:val="00C635A6"/>
    <w:rsid w:val="00C635C3"/>
    <w:rsid w:val="00C6382A"/>
    <w:rsid w:val="00C6399C"/>
    <w:rsid w:val="00C63AFA"/>
    <w:rsid w:val="00C63B04"/>
    <w:rsid w:val="00C63B5D"/>
    <w:rsid w:val="00C63CD7"/>
    <w:rsid w:val="00C63DC7"/>
    <w:rsid w:val="00C63E84"/>
    <w:rsid w:val="00C6434B"/>
    <w:rsid w:val="00C64615"/>
    <w:rsid w:val="00C6467A"/>
    <w:rsid w:val="00C64931"/>
    <w:rsid w:val="00C6495F"/>
    <w:rsid w:val="00C649F1"/>
    <w:rsid w:val="00C64EFC"/>
    <w:rsid w:val="00C65196"/>
    <w:rsid w:val="00C652F4"/>
    <w:rsid w:val="00C65B1F"/>
    <w:rsid w:val="00C65E51"/>
    <w:rsid w:val="00C65EAB"/>
    <w:rsid w:val="00C660EB"/>
    <w:rsid w:val="00C663B7"/>
    <w:rsid w:val="00C66917"/>
    <w:rsid w:val="00C66E77"/>
    <w:rsid w:val="00C67508"/>
    <w:rsid w:val="00C675BE"/>
    <w:rsid w:val="00C67612"/>
    <w:rsid w:val="00C67B65"/>
    <w:rsid w:val="00C707A8"/>
    <w:rsid w:val="00C70A89"/>
    <w:rsid w:val="00C70B8F"/>
    <w:rsid w:val="00C70DD2"/>
    <w:rsid w:val="00C710EE"/>
    <w:rsid w:val="00C7180A"/>
    <w:rsid w:val="00C718D7"/>
    <w:rsid w:val="00C7261A"/>
    <w:rsid w:val="00C72A62"/>
    <w:rsid w:val="00C73426"/>
    <w:rsid w:val="00C73697"/>
    <w:rsid w:val="00C739A3"/>
    <w:rsid w:val="00C73E93"/>
    <w:rsid w:val="00C73EB0"/>
    <w:rsid w:val="00C73F75"/>
    <w:rsid w:val="00C7440D"/>
    <w:rsid w:val="00C74563"/>
    <w:rsid w:val="00C74990"/>
    <w:rsid w:val="00C74998"/>
    <w:rsid w:val="00C74EF4"/>
    <w:rsid w:val="00C74FD6"/>
    <w:rsid w:val="00C75568"/>
    <w:rsid w:val="00C75793"/>
    <w:rsid w:val="00C75B11"/>
    <w:rsid w:val="00C7677B"/>
    <w:rsid w:val="00C767CE"/>
    <w:rsid w:val="00C767DD"/>
    <w:rsid w:val="00C76939"/>
    <w:rsid w:val="00C76DE5"/>
    <w:rsid w:val="00C770C5"/>
    <w:rsid w:val="00C77973"/>
    <w:rsid w:val="00C77A20"/>
    <w:rsid w:val="00C77AA0"/>
    <w:rsid w:val="00C77BF4"/>
    <w:rsid w:val="00C77DD6"/>
    <w:rsid w:val="00C801C8"/>
    <w:rsid w:val="00C804F7"/>
    <w:rsid w:val="00C80E70"/>
    <w:rsid w:val="00C815C5"/>
    <w:rsid w:val="00C8176B"/>
    <w:rsid w:val="00C81C89"/>
    <w:rsid w:val="00C82095"/>
    <w:rsid w:val="00C82193"/>
    <w:rsid w:val="00C822AC"/>
    <w:rsid w:val="00C824A9"/>
    <w:rsid w:val="00C82838"/>
    <w:rsid w:val="00C82DB1"/>
    <w:rsid w:val="00C82E20"/>
    <w:rsid w:val="00C82F5C"/>
    <w:rsid w:val="00C839FA"/>
    <w:rsid w:val="00C83EA7"/>
    <w:rsid w:val="00C8402B"/>
    <w:rsid w:val="00C8494A"/>
    <w:rsid w:val="00C84A61"/>
    <w:rsid w:val="00C84E72"/>
    <w:rsid w:val="00C85A41"/>
    <w:rsid w:val="00C85A7A"/>
    <w:rsid w:val="00C85D5A"/>
    <w:rsid w:val="00C85DBC"/>
    <w:rsid w:val="00C860D5"/>
    <w:rsid w:val="00C8611A"/>
    <w:rsid w:val="00C869CF"/>
    <w:rsid w:val="00C86A40"/>
    <w:rsid w:val="00C86B1C"/>
    <w:rsid w:val="00C86D93"/>
    <w:rsid w:val="00C87019"/>
    <w:rsid w:val="00C875F1"/>
    <w:rsid w:val="00C877B7"/>
    <w:rsid w:val="00C87DB0"/>
    <w:rsid w:val="00C900E0"/>
    <w:rsid w:val="00C901BD"/>
    <w:rsid w:val="00C901E5"/>
    <w:rsid w:val="00C903CD"/>
    <w:rsid w:val="00C904CE"/>
    <w:rsid w:val="00C90AA7"/>
    <w:rsid w:val="00C90AEF"/>
    <w:rsid w:val="00C90B89"/>
    <w:rsid w:val="00C91543"/>
    <w:rsid w:val="00C915CF"/>
    <w:rsid w:val="00C9164E"/>
    <w:rsid w:val="00C917AC"/>
    <w:rsid w:val="00C91AFE"/>
    <w:rsid w:val="00C91E90"/>
    <w:rsid w:val="00C9216F"/>
    <w:rsid w:val="00C921FE"/>
    <w:rsid w:val="00C92286"/>
    <w:rsid w:val="00C923A8"/>
    <w:rsid w:val="00C92691"/>
    <w:rsid w:val="00C92A96"/>
    <w:rsid w:val="00C930E1"/>
    <w:rsid w:val="00C93123"/>
    <w:rsid w:val="00C93619"/>
    <w:rsid w:val="00C93656"/>
    <w:rsid w:val="00C93968"/>
    <w:rsid w:val="00C93BE4"/>
    <w:rsid w:val="00C93C5A"/>
    <w:rsid w:val="00C94077"/>
    <w:rsid w:val="00C944BD"/>
    <w:rsid w:val="00C94EA9"/>
    <w:rsid w:val="00C94F58"/>
    <w:rsid w:val="00C9503B"/>
    <w:rsid w:val="00C951B9"/>
    <w:rsid w:val="00C95239"/>
    <w:rsid w:val="00C952C8"/>
    <w:rsid w:val="00C95B7B"/>
    <w:rsid w:val="00C95C7C"/>
    <w:rsid w:val="00C95EFA"/>
    <w:rsid w:val="00C95F2A"/>
    <w:rsid w:val="00C96043"/>
    <w:rsid w:val="00C96528"/>
    <w:rsid w:val="00C96530"/>
    <w:rsid w:val="00C96555"/>
    <w:rsid w:val="00C96566"/>
    <w:rsid w:val="00C96A46"/>
    <w:rsid w:val="00C9783A"/>
    <w:rsid w:val="00C978A0"/>
    <w:rsid w:val="00C97B86"/>
    <w:rsid w:val="00C97BB0"/>
    <w:rsid w:val="00CA0166"/>
    <w:rsid w:val="00CA0BA5"/>
    <w:rsid w:val="00CA1427"/>
    <w:rsid w:val="00CA16B7"/>
    <w:rsid w:val="00CA1768"/>
    <w:rsid w:val="00CA1773"/>
    <w:rsid w:val="00CA26FC"/>
    <w:rsid w:val="00CA293C"/>
    <w:rsid w:val="00CA294D"/>
    <w:rsid w:val="00CA29C6"/>
    <w:rsid w:val="00CA2B81"/>
    <w:rsid w:val="00CA304F"/>
    <w:rsid w:val="00CA31A2"/>
    <w:rsid w:val="00CA3428"/>
    <w:rsid w:val="00CA364B"/>
    <w:rsid w:val="00CA392D"/>
    <w:rsid w:val="00CA3D4E"/>
    <w:rsid w:val="00CA3EBD"/>
    <w:rsid w:val="00CA4179"/>
    <w:rsid w:val="00CA4220"/>
    <w:rsid w:val="00CA451C"/>
    <w:rsid w:val="00CA456E"/>
    <w:rsid w:val="00CA459D"/>
    <w:rsid w:val="00CA5018"/>
    <w:rsid w:val="00CA51F4"/>
    <w:rsid w:val="00CA526C"/>
    <w:rsid w:val="00CA5428"/>
    <w:rsid w:val="00CA543D"/>
    <w:rsid w:val="00CA5AC6"/>
    <w:rsid w:val="00CA5D31"/>
    <w:rsid w:val="00CA5E57"/>
    <w:rsid w:val="00CA5F30"/>
    <w:rsid w:val="00CA62D5"/>
    <w:rsid w:val="00CA6BAD"/>
    <w:rsid w:val="00CA6DD7"/>
    <w:rsid w:val="00CA6F70"/>
    <w:rsid w:val="00CA7116"/>
    <w:rsid w:val="00CA79DB"/>
    <w:rsid w:val="00CA7BF0"/>
    <w:rsid w:val="00CB03EC"/>
    <w:rsid w:val="00CB0630"/>
    <w:rsid w:val="00CB0E02"/>
    <w:rsid w:val="00CB1231"/>
    <w:rsid w:val="00CB12DB"/>
    <w:rsid w:val="00CB158F"/>
    <w:rsid w:val="00CB19D8"/>
    <w:rsid w:val="00CB1D9A"/>
    <w:rsid w:val="00CB2330"/>
    <w:rsid w:val="00CB2F12"/>
    <w:rsid w:val="00CB31DC"/>
    <w:rsid w:val="00CB3582"/>
    <w:rsid w:val="00CB3F4F"/>
    <w:rsid w:val="00CB3F72"/>
    <w:rsid w:val="00CB40FE"/>
    <w:rsid w:val="00CB41CE"/>
    <w:rsid w:val="00CB447F"/>
    <w:rsid w:val="00CB47D8"/>
    <w:rsid w:val="00CB47FB"/>
    <w:rsid w:val="00CB4CA5"/>
    <w:rsid w:val="00CB4D41"/>
    <w:rsid w:val="00CB52EE"/>
    <w:rsid w:val="00CB53C9"/>
    <w:rsid w:val="00CB5974"/>
    <w:rsid w:val="00CB5BB4"/>
    <w:rsid w:val="00CB5C3E"/>
    <w:rsid w:val="00CB5D35"/>
    <w:rsid w:val="00CB6239"/>
    <w:rsid w:val="00CB6307"/>
    <w:rsid w:val="00CB6530"/>
    <w:rsid w:val="00CB7400"/>
    <w:rsid w:val="00CC01BD"/>
    <w:rsid w:val="00CC04E1"/>
    <w:rsid w:val="00CC0550"/>
    <w:rsid w:val="00CC0712"/>
    <w:rsid w:val="00CC09A4"/>
    <w:rsid w:val="00CC0B4D"/>
    <w:rsid w:val="00CC0C8E"/>
    <w:rsid w:val="00CC145C"/>
    <w:rsid w:val="00CC155C"/>
    <w:rsid w:val="00CC16DE"/>
    <w:rsid w:val="00CC1878"/>
    <w:rsid w:val="00CC1C8A"/>
    <w:rsid w:val="00CC1EDB"/>
    <w:rsid w:val="00CC218A"/>
    <w:rsid w:val="00CC2B30"/>
    <w:rsid w:val="00CC331B"/>
    <w:rsid w:val="00CC376B"/>
    <w:rsid w:val="00CC3A48"/>
    <w:rsid w:val="00CC3BC8"/>
    <w:rsid w:val="00CC3D49"/>
    <w:rsid w:val="00CC3E7D"/>
    <w:rsid w:val="00CC4342"/>
    <w:rsid w:val="00CC48DF"/>
    <w:rsid w:val="00CC4C0B"/>
    <w:rsid w:val="00CC4C7B"/>
    <w:rsid w:val="00CC4DA3"/>
    <w:rsid w:val="00CC61B9"/>
    <w:rsid w:val="00CC62D8"/>
    <w:rsid w:val="00CC641F"/>
    <w:rsid w:val="00CC6AD7"/>
    <w:rsid w:val="00CC6CEC"/>
    <w:rsid w:val="00CC6E31"/>
    <w:rsid w:val="00CC73EF"/>
    <w:rsid w:val="00CC76AB"/>
    <w:rsid w:val="00CC780D"/>
    <w:rsid w:val="00CC7A16"/>
    <w:rsid w:val="00CC7B31"/>
    <w:rsid w:val="00CC7B7B"/>
    <w:rsid w:val="00CC7C67"/>
    <w:rsid w:val="00CD0161"/>
    <w:rsid w:val="00CD016F"/>
    <w:rsid w:val="00CD020C"/>
    <w:rsid w:val="00CD04C6"/>
    <w:rsid w:val="00CD086E"/>
    <w:rsid w:val="00CD0B1F"/>
    <w:rsid w:val="00CD1221"/>
    <w:rsid w:val="00CD1410"/>
    <w:rsid w:val="00CD16EC"/>
    <w:rsid w:val="00CD1770"/>
    <w:rsid w:val="00CD1830"/>
    <w:rsid w:val="00CD19F3"/>
    <w:rsid w:val="00CD1A75"/>
    <w:rsid w:val="00CD1D84"/>
    <w:rsid w:val="00CD1DDF"/>
    <w:rsid w:val="00CD1F5E"/>
    <w:rsid w:val="00CD2A49"/>
    <w:rsid w:val="00CD2C1D"/>
    <w:rsid w:val="00CD2CB7"/>
    <w:rsid w:val="00CD31D3"/>
    <w:rsid w:val="00CD3380"/>
    <w:rsid w:val="00CD4445"/>
    <w:rsid w:val="00CD448F"/>
    <w:rsid w:val="00CD4947"/>
    <w:rsid w:val="00CD4A31"/>
    <w:rsid w:val="00CD4BF9"/>
    <w:rsid w:val="00CD4D3F"/>
    <w:rsid w:val="00CD4E92"/>
    <w:rsid w:val="00CD584F"/>
    <w:rsid w:val="00CD5F1D"/>
    <w:rsid w:val="00CD69CC"/>
    <w:rsid w:val="00CD6B83"/>
    <w:rsid w:val="00CD6F24"/>
    <w:rsid w:val="00CD6FA7"/>
    <w:rsid w:val="00CD7299"/>
    <w:rsid w:val="00CD7337"/>
    <w:rsid w:val="00CD73AC"/>
    <w:rsid w:val="00CD7AB2"/>
    <w:rsid w:val="00CE0301"/>
    <w:rsid w:val="00CE05C5"/>
    <w:rsid w:val="00CE0634"/>
    <w:rsid w:val="00CE063B"/>
    <w:rsid w:val="00CE0B13"/>
    <w:rsid w:val="00CE0C31"/>
    <w:rsid w:val="00CE0D0D"/>
    <w:rsid w:val="00CE0FF9"/>
    <w:rsid w:val="00CE106E"/>
    <w:rsid w:val="00CE125B"/>
    <w:rsid w:val="00CE14E7"/>
    <w:rsid w:val="00CE1662"/>
    <w:rsid w:val="00CE21DD"/>
    <w:rsid w:val="00CE22D9"/>
    <w:rsid w:val="00CE23D5"/>
    <w:rsid w:val="00CE31B7"/>
    <w:rsid w:val="00CE3285"/>
    <w:rsid w:val="00CE37CD"/>
    <w:rsid w:val="00CE39AA"/>
    <w:rsid w:val="00CE3FC8"/>
    <w:rsid w:val="00CE3FE1"/>
    <w:rsid w:val="00CE41BD"/>
    <w:rsid w:val="00CE43E9"/>
    <w:rsid w:val="00CE4807"/>
    <w:rsid w:val="00CE4D6E"/>
    <w:rsid w:val="00CE4F3B"/>
    <w:rsid w:val="00CE525E"/>
    <w:rsid w:val="00CE5C82"/>
    <w:rsid w:val="00CE5E7C"/>
    <w:rsid w:val="00CE6099"/>
    <w:rsid w:val="00CE6512"/>
    <w:rsid w:val="00CE6998"/>
    <w:rsid w:val="00CE6BA9"/>
    <w:rsid w:val="00CE6D4C"/>
    <w:rsid w:val="00CE6E13"/>
    <w:rsid w:val="00CE6F52"/>
    <w:rsid w:val="00CE7B4A"/>
    <w:rsid w:val="00CE7EBB"/>
    <w:rsid w:val="00CF01C4"/>
    <w:rsid w:val="00CF06C6"/>
    <w:rsid w:val="00CF0834"/>
    <w:rsid w:val="00CF0B8C"/>
    <w:rsid w:val="00CF0DF2"/>
    <w:rsid w:val="00CF11D9"/>
    <w:rsid w:val="00CF15C4"/>
    <w:rsid w:val="00CF15CC"/>
    <w:rsid w:val="00CF27DB"/>
    <w:rsid w:val="00CF2879"/>
    <w:rsid w:val="00CF2A03"/>
    <w:rsid w:val="00CF2B12"/>
    <w:rsid w:val="00CF2BBC"/>
    <w:rsid w:val="00CF3C42"/>
    <w:rsid w:val="00CF4225"/>
    <w:rsid w:val="00CF459D"/>
    <w:rsid w:val="00CF4A2A"/>
    <w:rsid w:val="00CF4E68"/>
    <w:rsid w:val="00CF5083"/>
    <w:rsid w:val="00CF513C"/>
    <w:rsid w:val="00CF5931"/>
    <w:rsid w:val="00CF627C"/>
    <w:rsid w:val="00CF641E"/>
    <w:rsid w:val="00CF6A8E"/>
    <w:rsid w:val="00CF6C82"/>
    <w:rsid w:val="00CF73CA"/>
    <w:rsid w:val="00CF7409"/>
    <w:rsid w:val="00CF79B2"/>
    <w:rsid w:val="00CF7CC3"/>
    <w:rsid w:val="00D00180"/>
    <w:rsid w:val="00D005F2"/>
    <w:rsid w:val="00D00B4C"/>
    <w:rsid w:val="00D00C62"/>
    <w:rsid w:val="00D00C89"/>
    <w:rsid w:val="00D00D89"/>
    <w:rsid w:val="00D00DB8"/>
    <w:rsid w:val="00D018E0"/>
    <w:rsid w:val="00D019F5"/>
    <w:rsid w:val="00D01AD5"/>
    <w:rsid w:val="00D020A1"/>
    <w:rsid w:val="00D02152"/>
    <w:rsid w:val="00D02671"/>
    <w:rsid w:val="00D02B80"/>
    <w:rsid w:val="00D02CE9"/>
    <w:rsid w:val="00D03100"/>
    <w:rsid w:val="00D031E2"/>
    <w:rsid w:val="00D032AB"/>
    <w:rsid w:val="00D03628"/>
    <w:rsid w:val="00D03AC1"/>
    <w:rsid w:val="00D03B5B"/>
    <w:rsid w:val="00D03B89"/>
    <w:rsid w:val="00D03CBB"/>
    <w:rsid w:val="00D04405"/>
    <w:rsid w:val="00D04491"/>
    <w:rsid w:val="00D0449B"/>
    <w:rsid w:val="00D049BC"/>
    <w:rsid w:val="00D04C5C"/>
    <w:rsid w:val="00D04FFD"/>
    <w:rsid w:val="00D051CD"/>
    <w:rsid w:val="00D051E4"/>
    <w:rsid w:val="00D0544A"/>
    <w:rsid w:val="00D06182"/>
    <w:rsid w:val="00D06686"/>
    <w:rsid w:val="00D06A52"/>
    <w:rsid w:val="00D06C6D"/>
    <w:rsid w:val="00D072E1"/>
    <w:rsid w:val="00D07568"/>
    <w:rsid w:val="00D07583"/>
    <w:rsid w:val="00D07F00"/>
    <w:rsid w:val="00D103CD"/>
    <w:rsid w:val="00D10646"/>
    <w:rsid w:val="00D10EC6"/>
    <w:rsid w:val="00D11801"/>
    <w:rsid w:val="00D119DB"/>
    <w:rsid w:val="00D11C3B"/>
    <w:rsid w:val="00D1231A"/>
    <w:rsid w:val="00D124E2"/>
    <w:rsid w:val="00D1262A"/>
    <w:rsid w:val="00D129B1"/>
    <w:rsid w:val="00D12EFB"/>
    <w:rsid w:val="00D13097"/>
    <w:rsid w:val="00D13129"/>
    <w:rsid w:val="00D13230"/>
    <w:rsid w:val="00D13658"/>
    <w:rsid w:val="00D13893"/>
    <w:rsid w:val="00D13C5F"/>
    <w:rsid w:val="00D14009"/>
    <w:rsid w:val="00D1445A"/>
    <w:rsid w:val="00D144F3"/>
    <w:rsid w:val="00D14523"/>
    <w:rsid w:val="00D14ACC"/>
    <w:rsid w:val="00D14BB8"/>
    <w:rsid w:val="00D14D4A"/>
    <w:rsid w:val="00D14EB7"/>
    <w:rsid w:val="00D150D9"/>
    <w:rsid w:val="00D154D6"/>
    <w:rsid w:val="00D157B2"/>
    <w:rsid w:val="00D16149"/>
    <w:rsid w:val="00D16228"/>
    <w:rsid w:val="00D1667A"/>
    <w:rsid w:val="00D16686"/>
    <w:rsid w:val="00D168C4"/>
    <w:rsid w:val="00D16DC6"/>
    <w:rsid w:val="00D17231"/>
    <w:rsid w:val="00D174C2"/>
    <w:rsid w:val="00D17717"/>
    <w:rsid w:val="00D17AD8"/>
    <w:rsid w:val="00D202E5"/>
    <w:rsid w:val="00D205CF"/>
    <w:rsid w:val="00D207E1"/>
    <w:rsid w:val="00D208B4"/>
    <w:rsid w:val="00D20A44"/>
    <w:rsid w:val="00D20A68"/>
    <w:rsid w:val="00D20DE7"/>
    <w:rsid w:val="00D20E0D"/>
    <w:rsid w:val="00D20E53"/>
    <w:rsid w:val="00D21515"/>
    <w:rsid w:val="00D2175E"/>
    <w:rsid w:val="00D21AAE"/>
    <w:rsid w:val="00D21E52"/>
    <w:rsid w:val="00D22122"/>
    <w:rsid w:val="00D22229"/>
    <w:rsid w:val="00D22418"/>
    <w:rsid w:val="00D22911"/>
    <w:rsid w:val="00D22D29"/>
    <w:rsid w:val="00D23303"/>
    <w:rsid w:val="00D234F0"/>
    <w:rsid w:val="00D2391E"/>
    <w:rsid w:val="00D23A3A"/>
    <w:rsid w:val="00D23B33"/>
    <w:rsid w:val="00D23FEE"/>
    <w:rsid w:val="00D24254"/>
    <w:rsid w:val="00D242E6"/>
    <w:rsid w:val="00D246A5"/>
    <w:rsid w:val="00D24C97"/>
    <w:rsid w:val="00D24F5F"/>
    <w:rsid w:val="00D25003"/>
    <w:rsid w:val="00D252F6"/>
    <w:rsid w:val="00D256F2"/>
    <w:rsid w:val="00D25DB6"/>
    <w:rsid w:val="00D26FD4"/>
    <w:rsid w:val="00D27090"/>
    <w:rsid w:val="00D27257"/>
    <w:rsid w:val="00D27778"/>
    <w:rsid w:val="00D279F3"/>
    <w:rsid w:val="00D27DD3"/>
    <w:rsid w:val="00D27FB3"/>
    <w:rsid w:val="00D300C2"/>
    <w:rsid w:val="00D307A0"/>
    <w:rsid w:val="00D30ADC"/>
    <w:rsid w:val="00D30E66"/>
    <w:rsid w:val="00D31060"/>
    <w:rsid w:val="00D31502"/>
    <w:rsid w:val="00D317FE"/>
    <w:rsid w:val="00D3210C"/>
    <w:rsid w:val="00D32778"/>
    <w:rsid w:val="00D327A4"/>
    <w:rsid w:val="00D329B7"/>
    <w:rsid w:val="00D330C1"/>
    <w:rsid w:val="00D330F5"/>
    <w:rsid w:val="00D335C2"/>
    <w:rsid w:val="00D33AD0"/>
    <w:rsid w:val="00D33B04"/>
    <w:rsid w:val="00D33C1B"/>
    <w:rsid w:val="00D33C8E"/>
    <w:rsid w:val="00D33CBC"/>
    <w:rsid w:val="00D33ED5"/>
    <w:rsid w:val="00D34C38"/>
    <w:rsid w:val="00D353B6"/>
    <w:rsid w:val="00D353DC"/>
    <w:rsid w:val="00D354BD"/>
    <w:rsid w:val="00D355EE"/>
    <w:rsid w:val="00D3560F"/>
    <w:rsid w:val="00D3595F"/>
    <w:rsid w:val="00D35A36"/>
    <w:rsid w:val="00D35CF3"/>
    <w:rsid w:val="00D35D98"/>
    <w:rsid w:val="00D35EA7"/>
    <w:rsid w:val="00D36057"/>
    <w:rsid w:val="00D362FE"/>
    <w:rsid w:val="00D36F78"/>
    <w:rsid w:val="00D37366"/>
    <w:rsid w:val="00D3768A"/>
    <w:rsid w:val="00D377C7"/>
    <w:rsid w:val="00D3793A"/>
    <w:rsid w:val="00D37EC9"/>
    <w:rsid w:val="00D4039C"/>
    <w:rsid w:val="00D40414"/>
    <w:rsid w:val="00D404CF"/>
    <w:rsid w:val="00D407B6"/>
    <w:rsid w:val="00D408AF"/>
    <w:rsid w:val="00D40D12"/>
    <w:rsid w:val="00D40D84"/>
    <w:rsid w:val="00D4130B"/>
    <w:rsid w:val="00D4159B"/>
    <w:rsid w:val="00D41F5C"/>
    <w:rsid w:val="00D4200D"/>
    <w:rsid w:val="00D42065"/>
    <w:rsid w:val="00D42441"/>
    <w:rsid w:val="00D42639"/>
    <w:rsid w:val="00D42B59"/>
    <w:rsid w:val="00D42EE3"/>
    <w:rsid w:val="00D42F62"/>
    <w:rsid w:val="00D44058"/>
    <w:rsid w:val="00D442DC"/>
    <w:rsid w:val="00D44851"/>
    <w:rsid w:val="00D44D99"/>
    <w:rsid w:val="00D45615"/>
    <w:rsid w:val="00D458F2"/>
    <w:rsid w:val="00D45C0B"/>
    <w:rsid w:val="00D45E05"/>
    <w:rsid w:val="00D4645C"/>
    <w:rsid w:val="00D46528"/>
    <w:rsid w:val="00D46643"/>
    <w:rsid w:val="00D46AAE"/>
    <w:rsid w:val="00D46BBD"/>
    <w:rsid w:val="00D46C25"/>
    <w:rsid w:val="00D4711E"/>
    <w:rsid w:val="00D47279"/>
    <w:rsid w:val="00D4773A"/>
    <w:rsid w:val="00D47B49"/>
    <w:rsid w:val="00D5022A"/>
    <w:rsid w:val="00D503FE"/>
    <w:rsid w:val="00D50625"/>
    <w:rsid w:val="00D507BC"/>
    <w:rsid w:val="00D507EA"/>
    <w:rsid w:val="00D508B4"/>
    <w:rsid w:val="00D50B2B"/>
    <w:rsid w:val="00D50D47"/>
    <w:rsid w:val="00D5106C"/>
    <w:rsid w:val="00D5112C"/>
    <w:rsid w:val="00D5128B"/>
    <w:rsid w:val="00D5138A"/>
    <w:rsid w:val="00D51584"/>
    <w:rsid w:val="00D515F6"/>
    <w:rsid w:val="00D51980"/>
    <w:rsid w:val="00D51BB6"/>
    <w:rsid w:val="00D51D00"/>
    <w:rsid w:val="00D51D89"/>
    <w:rsid w:val="00D51F4D"/>
    <w:rsid w:val="00D51FF7"/>
    <w:rsid w:val="00D5210E"/>
    <w:rsid w:val="00D5213B"/>
    <w:rsid w:val="00D525F2"/>
    <w:rsid w:val="00D529CC"/>
    <w:rsid w:val="00D52F68"/>
    <w:rsid w:val="00D5383C"/>
    <w:rsid w:val="00D53DCB"/>
    <w:rsid w:val="00D53E77"/>
    <w:rsid w:val="00D5465A"/>
    <w:rsid w:val="00D549E6"/>
    <w:rsid w:val="00D54E73"/>
    <w:rsid w:val="00D54EB0"/>
    <w:rsid w:val="00D54EEA"/>
    <w:rsid w:val="00D54F9B"/>
    <w:rsid w:val="00D5560D"/>
    <w:rsid w:val="00D55689"/>
    <w:rsid w:val="00D557F1"/>
    <w:rsid w:val="00D55CDB"/>
    <w:rsid w:val="00D55DF4"/>
    <w:rsid w:val="00D55DFB"/>
    <w:rsid w:val="00D564CA"/>
    <w:rsid w:val="00D56A03"/>
    <w:rsid w:val="00D56C3E"/>
    <w:rsid w:val="00D56F78"/>
    <w:rsid w:val="00D56F82"/>
    <w:rsid w:val="00D571E4"/>
    <w:rsid w:val="00D5760E"/>
    <w:rsid w:val="00D60109"/>
    <w:rsid w:val="00D602AB"/>
    <w:rsid w:val="00D6032E"/>
    <w:rsid w:val="00D60377"/>
    <w:rsid w:val="00D603AD"/>
    <w:rsid w:val="00D60AA9"/>
    <w:rsid w:val="00D60BCA"/>
    <w:rsid w:val="00D60BFF"/>
    <w:rsid w:val="00D60E39"/>
    <w:rsid w:val="00D6108B"/>
    <w:rsid w:val="00D617E8"/>
    <w:rsid w:val="00D61C0D"/>
    <w:rsid w:val="00D61D05"/>
    <w:rsid w:val="00D61D4A"/>
    <w:rsid w:val="00D63069"/>
    <w:rsid w:val="00D6342E"/>
    <w:rsid w:val="00D6371C"/>
    <w:rsid w:val="00D63855"/>
    <w:rsid w:val="00D63B20"/>
    <w:rsid w:val="00D63D30"/>
    <w:rsid w:val="00D63D65"/>
    <w:rsid w:val="00D63F08"/>
    <w:rsid w:val="00D63F53"/>
    <w:rsid w:val="00D64A0A"/>
    <w:rsid w:val="00D64C1A"/>
    <w:rsid w:val="00D652E6"/>
    <w:rsid w:val="00D6590D"/>
    <w:rsid w:val="00D6595F"/>
    <w:rsid w:val="00D65BB5"/>
    <w:rsid w:val="00D65E42"/>
    <w:rsid w:val="00D661B0"/>
    <w:rsid w:val="00D6644F"/>
    <w:rsid w:val="00D664C4"/>
    <w:rsid w:val="00D66574"/>
    <w:rsid w:val="00D6672C"/>
    <w:rsid w:val="00D66898"/>
    <w:rsid w:val="00D66995"/>
    <w:rsid w:val="00D66AF2"/>
    <w:rsid w:val="00D67077"/>
    <w:rsid w:val="00D6752E"/>
    <w:rsid w:val="00D67C63"/>
    <w:rsid w:val="00D67CE3"/>
    <w:rsid w:val="00D7007C"/>
    <w:rsid w:val="00D70436"/>
    <w:rsid w:val="00D70781"/>
    <w:rsid w:val="00D711C8"/>
    <w:rsid w:val="00D71262"/>
    <w:rsid w:val="00D71331"/>
    <w:rsid w:val="00D71A55"/>
    <w:rsid w:val="00D721C1"/>
    <w:rsid w:val="00D72AEA"/>
    <w:rsid w:val="00D72C24"/>
    <w:rsid w:val="00D72D6A"/>
    <w:rsid w:val="00D72F1B"/>
    <w:rsid w:val="00D7313A"/>
    <w:rsid w:val="00D7353A"/>
    <w:rsid w:val="00D73F0E"/>
    <w:rsid w:val="00D73FA3"/>
    <w:rsid w:val="00D741BA"/>
    <w:rsid w:val="00D747C9"/>
    <w:rsid w:val="00D750AE"/>
    <w:rsid w:val="00D7513D"/>
    <w:rsid w:val="00D751D1"/>
    <w:rsid w:val="00D7583B"/>
    <w:rsid w:val="00D75FF8"/>
    <w:rsid w:val="00D76186"/>
    <w:rsid w:val="00D76278"/>
    <w:rsid w:val="00D76399"/>
    <w:rsid w:val="00D76593"/>
    <w:rsid w:val="00D76747"/>
    <w:rsid w:val="00D774BE"/>
    <w:rsid w:val="00D77643"/>
    <w:rsid w:val="00D778CF"/>
    <w:rsid w:val="00D779CA"/>
    <w:rsid w:val="00D77EDD"/>
    <w:rsid w:val="00D77FB1"/>
    <w:rsid w:val="00D77FC8"/>
    <w:rsid w:val="00D8020B"/>
    <w:rsid w:val="00D802EB"/>
    <w:rsid w:val="00D80A71"/>
    <w:rsid w:val="00D810CA"/>
    <w:rsid w:val="00D8120D"/>
    <w:rsid w:val="00D8139A"/>
    <w:rsid w:val="00D81577"/>
    <w:rsid w:val="00D81E1F"/>
    <w:rsid w:val="00D81F71"/>
    <w:rsid w:val="00D821CC"/>
    <w:rsid w:val="00D8260B"/>
    <w:rsid w:val="00D835FC"/>
    <w:rsid w:val="00D8393A"/>
    <w:rsid w:val="00D83B24"/>
    <w:rsid w:val="00D83BB6"/>
    <w:rsid w:val="00D83BF1"/>
    <w:rsid w:val="00D84929"/>
    <w:rsid w:val="00D84DB6"/>
    <w:rsid w:val="00D84FBC"/>
    <w:rsid w:val="00D853A5"/>
    <w:rsid w:val="00D85416"/>
    <w:rsid w:val="00D855F5"/>
    <w:rsid w:val="00D855FE"/>
    <w:rsid w:val="00D85D28"/>
    <w:rsid w:val="00D85DF0"/>
    <w:rsid w:val="00D85EC4"/>
    <w:rsid w:val="00D86435"/>
    <w:rsid w:val="00D86836"/>
    <w:rsid w:val="00D86856"/>
    <w:rsid w:val="00D86AB3"/>
    <w:rsid w:val="00D87236"/>
    <w:rsid w:val="00D8758B"/>
    <w:rsid w:val="00D87662"/>
    <w:rsid w:val="00D87683"/>
    <w:rsid w:val="00D8777F"/>
    <w:rsid w:val="00D90008"/>
    <w:rsid w:val="00D90318"/>
    <w:rsid w:val="00D903EC"/>
    <w:rsid w:val="00D90766"/>
    <w:rsid w:val="00D907D7"/>
    <w:rsid w:val="00D908BD"/>
    <w:rsid w:val="00D908FA"/>
    <w:rsid w:val="00D90A1E"/>
    <w:rsid w:val="00D90C8D"/>
    <w:rsid w:val="00D90E22"/>
    <w:rsid w:val="00D90E92"/>
    <w:rsid w:val="00D912A9"/>
    <w:rsid w:val="00D913BB"/>
    <w:rsid w:val="00D913E6"/>
    <w:rsid w:val="00D91597"/>
    <w:rsid w:val="00D91746"/>
    <w:rsid w:val="00D91D0F"/>
    <w:rsid w:val="00D91FA1"/>
    <w:rsid w:val="00D925AB"/>
    <w:rsid w:val="00D9270F"/>
    <w:rsid w:val="00D92E15"/>
    <w:rsid w:val="00D92FCF"/>
    <w:rsid w:val="00D931FE"/>
    <w:rsid w:val="00D9325F"/>
    <w:rsid w:val="00D9335D"/>
    <w:rsid w:val="00D936C5"/>
    <w:rsid w:val="00D93C43"/>
    <w:rsid w:val="00D94025"/>
    <w:rsid w:val="00D9424F"/>
    <w:rsid w:val="00D946CF"/>
    <w:rsid w:val="00D9470C"/>
    <w:rsid w:val="00D94955"/>
    <w:rsid w:val="00D94F4E"/>
    <w:rsid w:val="00D95314"/>
    <w:rsid w:val="00D953EE"/>
    <w:rsid w:val="00D9558D"/>
    <w:rsid w:val="00D95595"/>
    <w:rsid w:val="00D95679"/>
    <w:rsid w:val="00D95D77"/>
    <w:rsid w:val="00D963E6"/>
    <w:rsid w:val="00D96577"/>
    <w:rsid w:val="00D97190"/>
    <w:rsid w:val="00D972C3"/>
    <w:rsid w:val="00D9733F"/>
    <w:rsid w:val="00D974EB"/>
    <w:rsid w:val="00D9762A"/>
    <w:rsid w:val="00D97883"/>
    <w:rsid w:val="00D978C8"/>
    <w:rsid w:val="00D97CD3"/>
    <w:rsid w:val="00DA0008"/>
    <w:rsid w:val="00DA017F"/>
    <w:rsid w:val="00DA032D"/>
    <w:rsid w:val="00DA03F5"/>
    <w:rsid w:val="00DA04D3"/>
    <w:rsid w:val="00DA084C"/>
    <w:rsid w:val="00DA0F21"/>
    <w:rsid w:val="00DA0FFC"/>
    <w:rsid w:val="00DA1295"/>
    <w:rsid w:val="00DA1B03"/>
    <w:rsid w:val="00DA1E87"/>
    <w:rsid w:val="00DA1FAA"/>
    <w:rsid w:val="00DA20C2"/>
    <w:rsid w:val="00DA239E"/>
    <w:rsid w:val="00DA263D"/>
    <w:rsid w:val="00DA2AD8"/>
    <w:rsid w:val="00DA2B43"/>
    <w:rsid w:val="00DA2B91"/>
    <w:rsid w:val="00DA2EFC"/>
    <w:rsid w:val="00DA3C4D"/>
    <w:rsid w:val="00DA3C97"/>
    <w:rsid w:val="00DA3F38"/>
    <w:rsid w:val="00DA4642"/>
    <w:rsid w:val="00DA4F64"/>
    <w:rsid w:val="00DA52BB"/>
    <w:rsid w:val="00DA5415"/>
    <w:rsid w:val="00DA5742"/>
    <w:rsid w:val="00DA621D"/>
    <w:rsid w:val="00DA68BC"/>
    <w:rsid w:val="00DA7438"/>
    <w:rsid w:val="00DA7593"/>
    <w:rsid w:val="00DA761F"/>
    <w:rsid w:val="00DA7658"/>
    <w:rsid w:val="00DA7A1E"/>
    <w:rsid w:val="00DA7AFC"/>
    <w:rsid w:val="00DB0303"/>
    <w:rsid w:val="00DB0550"/>
    <w:rsid w:val="00DB0C6E"/>
    <w:rsid w:val="00DB104D"/>
    <w:rsid w:val="00DB11C0"/>
    <w:rsid w:val="00DB1B01"/>
    <w:rsid w:val="00DB1D0F"/>
    <w:rsid w:val="00DB1FAD"/>
    <w:rsid w:val="00DB2193"/>
    <w:rsid w:val="00DB2231"/>
    <w:rsid w:val="00DB2330"/>
    <w:rsid w:val="00DB253A"/>
    <w:rsid w:val="00DB2C9E"/>
    <w:rsid w:val="00DB2D3C"/>
    <w:rsid w:val="00DB2F90"/>
    <w:rsid w:val="00DB330F"/>
    <w:rsid w:val="00DB336B"/>
    <w:rsid w:val="00DB366B"/>
    <w:rsid w:val="00DB3A77"/>
    <w:rsid w:val="00DB3D03"/>
    <w:rsid w:val="00DB40F3"/>
    <w:rsid w:val="00DB415D"/>
    <w:rsid w:val="00DB436B"/>
    <w:rsid w:val="00DB4445"/>
    <w:rsid w:val="00DB4792"/>
    <w:rsid w:val="00DB4B14"/>
    <w:rsid w:val="00DB52F2"/>
    <w:rsid w:val="00DB59E3"/>
    <w:rsid w:val="00DB5A72"/>
    <w:rsid w:val="00DB5D3D"/>
    <w:rsid w:val="00DB622A"/>
    <w:rsid w:val="00DB65BD"/>
    <w:rsid w:val="00DB66D9"/>
    <w:rsid w:val="00DB6BE8"/>
    <w:rsid w:val="00DB6FC9"/>
    <w:rsid w:val="00DB709C"/>
    <w:rsid w:val="00DB7592"/>
    <w:rsid w:val="00DB759B"/>
    <w:rsid w:val="00DB7866"/>
    <w:rsid w:val="00DB7963"/>
    <w:rsid w:val="00DB7B8C"/>
    <w:rsid w:val="00DC00C2"/>
    <w:rsid w:val="00DC03F6"/>
    <w:rsid w:val="00DC0608"/>
    <w:rsid w:val="00DC0CC2"/>
    <w:rsid w:val="00DC114D"/>
    <w:rsid w:val="00DC1253"/>
    <w:rsid w:val="00DC1674"/>
    <w:rsid w:val="00DC1AF4"/>
    <w:rsid w:val="00DC2021"/>
    <w:rsid w:val="00DC2275"/>
    <w:rsid w:val="00DC27BE"/>
    <w:rsid w:val="00DC2903"/>
    <w:rsid w:val="00DC29F3"/>
    <w:rsid w:val="00DC2DA0"/>
    <w:rsid w:val="00DC2FF0"/>
    <w:rsid w:val="00DC431A"/>
    <w:rsid w:val="00DC43AD"/>
    <w:rsid w:val="00DC4A2D"/>
    <w:rsid w:val="00DC5343"/>
    <w:rsid w:val="00DC585A"/>
    <w:rsid w:val="00DC5AD6"/>
    <w:rsid w:val="00DC6025"/>
    <w:rsid w:val="00DC616D"/>
    <w:rsid w:val="00DC624A"/>
    <w:rsid w:val="00DC676D"/>
    <w:rsid w:val="00DC6B91"/>
    <w:rsid w:val="00DC6D53"/>
    <w:rsid w:val="00DC711C"/>
    <w:rsid w:val="00DC7730"/>
    <w:rsid w:val="00DC78C6"/>
    <w:rsid w:val="00DC7CEA"/>
    <w:rsid w:val="00DC7EF6"/>
    <w:rsid w:val="00DD007C"/>
    <w:rsid w:val="00DD0371"/>
    <w:rsid w:val="00DD0563"/>
    <w:rsid w:val="00DD0DB6"/>
    <w:rsid w:val="00DD130E"/>
    <w:rsid w:val="00DD13F1"/>
    <w:rsid w:val="00DD1AF9"/>
    <w:rsid w:val="00DD2207"/>
    <w:rsid w:val="00DD26B5"/>
    <w:rsid w:val="00DD2742"/>
    <w:rsid w:val="00DD28CC"/>
    <w:rsid w:val="00DD2BA1"/>
    <w:rsid w:val="00DD358B"/>
    <w:rsid w:val="00DD3720"/>
    <w:rsid w:val="00DD3D9A"/>
    <w:rsid w:val="00DD410A"/>
    <w:rsid w:val="00DD4384"/>
    <w:rsid w:val="00DD43C8"/>
    <w:rsid w:val="00DD46B4"/>
    <w:rsid w:val="00DD4BDA"/>
    <w:rsid w:val="00DD4C7A"/>
    <w:rsid w:val="00DD4EB8"/>
    <w:rsid w:val="00DD4F6A"/>
    <w:rsid w:val="00DD5567"/>
    <w:rsid w:val="00DD57EA"/>
    <w:rsid w:val="00DD598D"/>
    <w:rsid w:val="00DD5DF8"/>
    <w:rsid w:val="00DD60CF"/>
    <w:rsid w:val="00DD6155"/>
    <w:rsid w:val="00DD64C0"/>
    <w:rsid w:val="00DD6E74"/>
    <w:rsid w:val="00DD6FBE"/>
    <w:rsid w:val="00DD787C"/>
    <w:rsid w:val="00DD7B2C"/>
    <w:rsid w:val="00DD7DF5"/>
    <w:rsid w:val="00DD7E27"/>
    <w:rsid w:val="00DD7F66"/>
    <w:rsid w:val="00DD7F79"/>
    <w:rsid w:val="00DE0735"/>
    <w:rsid w:val="00DE07BB"/>
    <w:rsid w:val="00DE0B3C"/>
    <w:rsid w:val="00DE0B52"/>
    <w:rsid w:val="00DE13F1"/>
    <w:rsid w:val="00DE1662"/>
    <w:rsid w:val="00DE1C73"/>
    <w:rsid w:val="00DE21D6"/>
    <w:rsid w:val="00DE22AF"/>
    <w:rsid w:val="00DE2314"/>
    <w:rsid w:val="00DE233F"/>
    <w:rsid w:val="00DE244D"/>
    <w:rsid w:val="00DE2883"/>
    <w:rsid w:val="00DE2950"/>
    <w:rsid w:val="00DE2C35"/>
    <w:rsid w:val="00DE2E78"/>
    <w:rsid w:val="00DE3662"/>
    <w:rsid w:val="00DE38CF"/>
    <w:rsid w:val="00DE38E6"/>
    <w:rsid w:val="00DE3A1F"/>
    <w:rsid w:val="00DE3A5C"/>
    <w:rsid w:val="00DE3D4C"/>
    <w:rsid w:val="00DE3DC1"/>
    <w:rsid w:val="00DE4327"/>
    <w:rsid w:val="00DE4398"/>
    <w:rsid w:val="00DE4A4F"/>
    <w:rsid w:val="00DE4EAB"/>
    <w:rsid w:val="00DE5376"/>
    <w:rsid w:val="00DE54BE"/>
    <w:rsid w:val="00DE5594"/>
    <w:rsid w:val="00DE57C7"/>
    <w:rsid w:val="00DE5AD0"/>
    <w:rsid w:val="00DE5DFB"/>
    <w:rsid w:val="00DE6066"/>
    <w:rsid w:val="00DE63FE"/>
    <w:rsid w:val="00DE64CD"/>
    <w:rsid w:val="00DE669A"/>
    <w:rsid w:val="00DE697A"/>
    <w:rsid w:val="00DE6A97"/>
    <w:rsid w:val="00DE71B1"/>
    <w:rsid w:val="00DE73E0"/>
    <w:rsid w:val="00DE7486"/>
    <w:rsid w:val="00DE7629"/>
    <w:rsid w:val="00DE793A"/>
    <w:rsid w:val="00DE7974"/>
    <w:rsid w:val="00DE7988"/>
    <w:rsid w:val="00DE7B20"/>
    <w:rsid w:val="00DE7F30"/>
    <w:rsid w:val="00DF0321"/>
    <w:rsid w:val="00DF06B7"/>
    <w:rsid w:val="00DF090E"/>
    <w:rsid w:val="00DF0A80"/>
    <w:rsid w:val="00DF0CD7"/>
    <w:rsid w:val="00DF0E96"/>
    <w:rsid w:val="00DF1182"/>
    <w:rsid w:val="00DF1585"/>
    <w:rsid w:val="00DF19D9"/>
    <w:rsid w:val="00DF1BF9"/>
    <w:rsid w:val="00DF1CD5"/>
    <w:rsid w:val="00DF1D84"/>
    <w:rsid w:val="00DF23D7"/>
    <w:rsid w:val="00DF2532"/>
    <w:rsid w:val="00DF2576"/>
    <w:rsid w:val="00DF268E"/>
    <w:rsid w:val="00DF2E1C"/>
    <w:rsid w:val="00DF2E82"/>
    <w:rsid w:val="00DF2EC1"/>
    <w:rsid w:val="00DF2FC8"/>
    <w:rsid w:val="00DF3056"/>
    <w:rsid w:val="00DF311C"/>
    <w:rsid w:val="00DF3155"/>
    <w:rsid w:val="00DF3429"/>
    <w:rsid w:val="00DF4331"/>
    <w:rsid w:val="00DF4732"/>
    <w:rsid w:val="00DF47A4"/>
    <w:rsid w:val="00DF4A87"/>
    <w:rsid w:val="00DF519E"/>
    <w:rsid w:val="00DF52BC"/>
    <w:rsid w:val="00DF5434"/>
    <w:rsid w:val="00DF5AC8"/>
    <w:rsid w:val="00DF5BBC"/>
    <w:rsid w:val="00DF60C1"/>
    <w:rsid w:val="00DF60D4"/>
    <w:rsid w:val="00DF63D1"/>
    <w:rsid w:val="00DF6539"/>
    <w:rsid w:val="00DF6765"/>
    <w:rsid w:val="00DF6828"/>
    <w:rsid w:val="00DF6848"/>
    <w:rsid w:val="00DF690E"/>
    <w:rsid w:val="00DF6BA4"/>
    <w:rsid w:val="00DF6DC5"/>
    <w:rsid w:val="00DF72E0"/>
    <w:rsid w:val="00DF73DF"/>
    <w:rsid w:val="00DF77AD"/>
    <w:rsid w:val="00DF7A1A"/>
    <w:rsid w:val="00DF7B57"/>
    <w:rsid w:val="00E00756"/>
    <w:rsid w:val="00E0155D"/>
    <w:rsid w:val="00E015AB"/>
    <w:rsid w:val="00E02065"/>
    <w:rsid w:val="00E026EC"/>
    <w:rsid w:val="00E026EE"/>
    <w:rsid w:val="00E02A1F"/>
    <w:rsid w:val="00E02A2D"/>
    <w:rsid w:val="00E02E25"/>
    <w:rsid w:val="00E03359"/>
    <w:rsid w:val="00E0335D"/>
    <w:rsid w:val="00E03EA6"/>
    <w:rsid w:val="00E03F14"/>
    <w:rsid w:val="00E04075"/>
    <w:rsid w:val="00E040B5"/>
    <w:rsid w:val="00E0413A"/>
    <w:rsid w:val="00E041CF"/>
    <w:rsid w:val="00E041D6"/>
    <w:rsid w:val="00E0425F"/>
    <w:rsid w:val="00E04782"/>
    <w:rsid w:val="00E04DE2"/>
    <w:rsid w:val="00E0523A"/>
    <w:rsid w:val="00E055EE"/>
    <w:rsid w:val="00E05B8F"/>
    <w:rsid w:val="00E060C9"/>
    <w:rsid w:val="00E0610E"/>
    <w:rsid w:val="00E068E4"/>
    <w:rsid w:val="00E06908"/>
    <w:rsid w:val="00E06CF2"/>
    <w:rsid w:val="00E06D8F"/>
    <w:rsid w:val="00E06E89"/>
    <w:rsid w:val="00E06FB1"/>
    <w:rsid w:val="00E07793"/>
    <w:rsid w:val="00E077E2"/>
    <w:rsid w:val="00E1002C"/>
    <w:rsid w:val="00E103FB"/>
    <w:rsid w:val="00E1077E"/>
    <w:rsid w:val="00E10838"/>
    <w:rsid w:val="00E10B14"/>
    <w:rsid w:val="00E11B74"/>
    <w:rsid w:val="00E128D5"/>
    <w:rsid w:val="00E12B41"/>
    <w:rsid w:val="00E12B6E"/>
    <w:rsid w:val="00E12C0C"/>
    <w:rsid w:val="00E12E2C"/>
    <w:rsid w:val="00E135AD"/>
    <w:rsid w:val="00E1367F"/>
    <w:rsid w:val="00E13AA9"/>
    <w:rsid w:val="00E13F25"/>
    <w:rsid w:val="00E14626"/>
    <w:rsid w:val="00E1495F"/>
    <w:rsid w:val="00E149A6"/>
    <w:rsid w:val="00E14AA7"/>
    <w:rsid w:val="00E14BA5"/>
    <w:rsid w:val="00E14C98"/>
    <w:rsid w:val="00E154BD"/>
    <w:rsid w:val="00E155F0"/>
    <w:rsid w:val="00E1595C"/>
    <w:rsid w:val="00E15BE5"/>
    <w:rsid w:val="00E15C82"/>
    <w:rsid w:val="00E15C9D"/>
    <w:rsid w:val="00E15CED"/>
    <w:rsid w:val="00E1625A"/>
    <w:rsid w:val="00E1653D"/>
    <w:rsid w:val="00E165BA"/>
    <w:rsid w:val="00E16A92"/>
    <w:rsid w:val="00E16CB5"/>
    <w:rsid w:val="00E16D78"/>
    <w:rsid w:val="00E16E5A"/>
    <w:rsid w:val="00E1732A"/>
    <w:rsid w:val="00E17343"/>
    <w:rsid w:val="00E17394"/>
    <w:rsid w:val="00E173D7"/>
    <w:rsid w:val="00E177C7"/>
    <w:rsid w:val="00E178D6"/>
    <w:rsid w:val="00E17960"/>
    <w:rsid w:val="00E179CE"/>
    <w:rsid w:val="00E17AA8"/>
    <w:rsid w:val="00E20131"/>
    <w:rsid w:val="00E2068C"/>
    <w:rsid w:val="00E20AB6"/>
    <w:rsid w:val="00E21178"/>
    <w:rsid w:val="00E212B3"/>
    <w:rsid w:val="00E2159B"/>
    <w:rsid w:val="00E21993"/>
    <w:rsid w:val="00E21C87"/>
    <w:rsid w:val="00E21EDD"/>
    <w:rsid w:val="00E21F68"/>
    <w:rsid w:val="00E22535"/>
    <w:rsid w:val="00E2297E"/>
    <w:rsid w:val="00E22BCF"/>
    <w:rsid w:val="00E22C63"/>
    <w:rsid w:val="00E23332"/>
    <w:rsid w:val="00E234F9"/>
    <w:rsid w:val="00E2351D"/>
    <w:rsid w:val="00E23631"/>
    <w:rsid w:val="00E245C9"/>
    <w:rsid w:val="00E247B1"/>
    <w:rsid w:val="00E2483C"/>
    <w:rsid w:val="00E24D34"/>
    <w:rsid w:val="00E24ECD"/>
    <w:rsid w:val="00E25A8C"/>
    <w:rsid w:val="00E25ED4"/>
    <w:rsid w:val="00E26688"/>
    <w:rsid w:val="00E2714A"/>
    <w:rsid w:val="00E2730B"/>
    <w:rsid w:val="00E2750D"/>
    <w:rsid w:val="00E27AD9"/>
    <w:rsid w:val="00E27F91"/>
    <w:rsid w:val="00E30866"/>
    <w:rsid w:val="00E310C0"/>
    <w:rsid w:val="00E3115C"/>
    <w:rsid w:val="00E3157D"/>
    <w:rsid w:val="00E3185B"/>
    <w:rsid w:val="00E31C9E"/>
    <w:rsid w:val="00E3206B"/>
    <w:rsid w:val="00E3234F"/>
    <w:rsid w:val="00E323FD"/>
    <w:rsid w:val="00E329E4"/>
    <w:rsid w:val="00E32D12"/>
    <w:rsid w:val="00E330F4"/>
    <w:rsid w:val="00E330FD"/>
    <w:rsid w:val="00E333B5"/>
    <w:rsid w:val="00E33439"/>
    <w:rsid w:val="00E33535"/>
    <w:rsid w:val="00E33C8B"/>
    <w:rsid w:val="00E33E0A"/>
    <w:rsid w:val="00E33F9C"/>
    <w:rsid w:val="00E34459"/>
    <w:rsid w:val="00E349DA"/>
    <w:rsid w:val="00E34BA6"/>
    <w:rsid w:val="00E34E7B"/>
    <w:rsid w:val="00E34F11"/>
    <w:rsid w:val="00E35094"/>
    <w:rsid w:val="00E3580C"/>
    <w:rsid w:val="00E35B25"/>
    <w:rsid w:val="00E35C93"/>
    <w:rsid w:val="00E35DBA"/>
    <w:rsid w:val="00E360F2"/>
    <w:rsid w:val="00E368B2"/>
    <w:rsid w:val="00E36B70"/>
    <w:rsid w:val="00E36FDC"/>
    <w:rsid w:val="00E37065"/>
    <w:rsid w:val="00E37517"/>
    <w:rsid w:val="00E3763A"/>
    <w:rsid w:val="00E37B81"/>
    <w:rsid w:val="00E37CE9"/>
    <w:rsid w:val="00E4062B"/>
    <w:rsid w:val="00E40A0B"/>
    <w:rsid w:val="00E40A75"/>
    <w:rsid w:val="00E40E6C"/>
    <w:rsid w:val="00E40F36"/>
    <w:rsid w:val="00E410EA"/>
    <w:rsid w:val="00E412B0"/>
    <w:rsid w:val="00E414C3"/>
    <w:rsid w:val="00E41536"/>
    <w:rsid w:val="00E41720"/>
    <w:rsid w:val="00E42304"/>
    <w:rsid w:val="00E42460"/>
    <w:rsid w:val="00E424AE"/>
    <w:rsid w:val="00E4268B"/>
    <w:rsid w:val="00E42A3D"/>
    <w:rsid w:val="00E42AAC"/>
    <w:rsid w:val="00E43169"/>
    <w:rsid w:val="00E4320A"/>
    <w:rsid w:val="00E432D2"/>
    <w:rsid w:val="00E43300"/>
    <w:rsid w:val="00E43713"/>
    <w:rsid w:val="00E43900"/>
    <w:rsid w:val="00E43B65"/>
    <w:rsid w:val="00E43D8F"/>
    <w:rsid w:val="00E442C0"/>
    <w:rsid w:val="00E446ED"/>
    <w:rsid w:val="00E44837"/>
    <w:rsid w:val="00E44D37"/>
    <w:rsid w:val="00E44DA1"/>
    <w:rsid w:val="00E4565C"/>
    <w:rsid w:val="00E456BA"/>
    <w:rsid w:val="00E45885"/>
    <w:rsid w:val="00E45A6E"/>
    <w:rsid w:val="00E45F14"/>
    <w:rsid w:val="00E46403"/>
    <w:rsid w:val="00E46905"/>
    <w:rsid w:val="00E46DC3"/>
    <w:rsid w:val="00E46E7D"/>
    <w:rsid w:val="00E4753B"/>
    <w:rsid w:val="00E477A8"/>
    <w:rsid w:val="00E477D0"/>
    <w:rsid w:val="00E47C85"/>
    <w:rsid w:val="00E47CD6"/>
    <w:rsid w:val="00E47D64"/>
    <w:rsid w:val="00E47EC8"/>
    <w:rsid w:val="00E47FB2"/>
    <w:rsid w:val="00E47FD8"/>
    <w:rsid w:val="00E5000A"/>
    <w:rsid w:val="00E5003E"/>
    <w:rsid w:val="00E50550"/>
    <w:rsid w:val="00E507CB"/>
    <w:rsid w:val="00E509CA"/>
    <w:rsid w:val="00E50E9C"/>
    <w:rsid w:val="00E5135F"/>
    <w:rsid w:val="00E518CD"/>
    <w:rsid w:val="00E525F9"/>
    <w:rsid w:val="00E52AFA"/>
    <w:rsid w:val="00E52F7C"/>
    <w:rsid w:val="00E53031"/>
    <w:rsid w:val="00E53561"/>
    <w:rsid w:val="00E537D4"/>
    <w:rsid w:val="00E53B64"/>
    <w:rsid w:val="00E53D60"/>
    <w:rsid w:val="00E5415C"/>
    <w:rsid w:val="00E541B8"/>
    <w:rsid w:val="00E54595"/>
    <w:rsid w:val="00E55242"/>
    <w:rsid w:val="00E56081"/>
    <w:rsid w:val="00E56146"/>
    <w:rsid w:val="00E57035"/>
    <w:rsid w:val="00E5719A"/>
    <w:rsid w:val="00E57600"/>
    <w:rsid w:val="00E576C4"/>
    <w:rsid w:val="00E576C8"/>
    <w:rsid w:val="00E57BC0"/>
    <w:rsid w:val="00E60545"/>
    <w:rsid w:val="00E6064F"/>
    <w:rsid w:val="00E60725"/>
    <w:rsid w:val="00E60EFE"/>
    <w:rsid w:val="00E61027"/>
    <w:rsid w:val="00E611A6"/>
    <w:rsid w:val="00E616E0"/>
    <w:rsid w:val="00E61D00"/>
    <w:rsid w:val="00E61E6A"/>
    <w:rsid w:val="00E6202C"/>
    <w:rsid w:val="00E627BB"/>
    <w:rsid w:val="00E62D08"/>
    <w:rsid w:val="00E62FC2"/>
    <w:rsid w:val="00E631FD"/>
    <w:rsid w:val="00E632A3"/>
    <w:rsid w:val="00E632F0"/>
    <w:rsid w:val="00E63567"/>
    <w:rsid w:val="00E635E3"/>
    <w:rsid w:val="00E6392F"/>
    <w:rsid w:val="00E64185"/>
    <w:rsid w:val="00E641AA"/>
    <w:rsid w:val="00E64440"/>
    <w:rsid w:val="00E645DE"/>
    <w:rsid w:val="00E64808"/>
    <w:rsid w:val="00E649DC"/>
    <w:rsid w:val="00E64E4E"/>
    <w:rsid w:val="00E64EEC"/>
    <w:rsid w:val="00E6510C"/>
    <w:rsid w:val="00E65ED2"/>
    <w:rsid w:val="00E65F81"/>
    <w:rsid w:val="00E6625B"/>
    <w:rsid w:val="00E6681A"/>
    <w:rsid w:val="00E66C70"/>
    <w:rsid w:val="00E67023"/>
    <w:rsid w:val="00E67076"/>
    <w:rsid w:val="00E67A31"/>
    <w:rsid w:val="00E67C43"/>
    <w:rsid w:val="00E67CEE"/>
    <w:rsid w:val="00E67DFC"/>
    <w:rsid w:val="00E70424"/>
    <w:rsid w:val="00E70967"/>
    <w:rsid w:val="00E715CF"/>
    <w:rsid w:val="00E71AC5"/>
    <w:rsid w:val="00E71D16"/>
    <w:rsid w:val="00E7221F"/>
    <w:rsid w:val="00E72448"/>
    <w:rsid w:val="00E728AD"/>
    <w:rsid w:val="00E72C2A"/>
    <w:rsid w:val="00E72D47"/>
    <w:rsid w:val="00E72F87"/>
    <w:rsid w:val="00E730E5"/>
    <w:rsid w:val="00E7315F"/>
    <w:rsid w:val="00E73620"/>
    <w:rsid w:val="00E7426B"/>
    <w:rsid w:val="00E742B8"/>
    <w:rsid w:val="00E744A0"/>
    <w:rsid w:val="00E74DD3"/>
    <w:rsid w:val="00E74DF0"/>
    <w:rsid w:val="00E74E9B"/>
    <w:rsid w:val="00E750A9"/>
    <w:rsid w:val="00E75270"/>
    <w:rsid w:val="00E75697"/>
    <w:rsid w:val="00E75923"/>
    <w:rsid w:val="00E7599E"/>
    <w:rsid w:val="00E76637"/>
    <w:rsid w:val="00E76765"/>
    <w:rsid w:val="00E768DB"/>
    <w:rsid w:val="00E77568"/>
    <w:rsid w:val="00E775C0"/>
    <w:rsid w:val="00E77855"/>
    <w:rsid w:val="00E7795C"/>
    <w:rsid w:val="00E8050E"/>
    <w:rsid w:val="00E80563"/>
    <w:rsid w:val="00E80583"/>
    <w:rsid w:val="00E80631"/>
    <w:rsid w:val="00E806F3"/>
    <w:rsid w:val="00E80B45"/>
    <w:rsid w:val="00E80BB3"/>
    <w:rsid w:val="00E80C0C"/>
    <w:rsid w:val="00E80E6F"/>
    <w:rsid w:val="00E80FDB"/>
    <w:rsid w:val="00E810AB"/>
    <w:rsid w:val="00E81253"/>
    <w:rsid w:val="00E81ACD"/>
    <w:rsid w:val="00E82167"/>
    <w:rsid w:val="00E82302"/>
    <w:rsid w:val="00E8243A"/>
    <w:rsid w:val="00E82446"/>
    <w:rsid w:val="00E826F1"/>
    <w:rsid w:val="00E82D49"/>
    <w:rsid w:val="00E82DC4"/>
    <w:rsid w:val="00E82FE6"/>
    <w:rsid w:val="00E8341A"/>
    <w:rsid w:val="00E83622"/>
    <w:rsid w:val="00E83A8F"/>
    <w:rsid w:val="00E83D0B"/>
    <w:rsid w:val="00E83FAA"/>
    <w:rsid w:val="00E84227"/>
    <w:rsid w:val="00E84323"/>
    <w:rsid w:val="00E8479B"/>
    <w:rsid w:val="00E84815"/>
    <w:rsid w:val="00E85758"/>
    <w:rsid w:val="00E8690C"/>
    <w:rsid w:val="00E86A93"/>
    <w:rsid w:val="00E86C4B"/>
    <w:rsid w:val="00E86D3A"/>
    <w:rsid w:val="00E86D51"/>
    <w:rsid w:val="00E86E3E"/>
    <w:rsid w:val="00E86F35"/>
    <w:rsid w:val="00E86FD9"/>
    <w:rsid w:val="00E86FEC"/>
    <w:rsid w:val="00E87095"/>
    <w:rsid w:val="00E8786C"/>
    <w:rsid w:val="00E878E9"/>
    <w:rsid w:val="00E87BAB"/>
    <w:rsid w:val="00E87D56"/>
    <w:rsid w:val="00E9047C"/>
    <w:rsid w:val="00E90660"/>
    <w:rsid w:val="00E906ED"/>
    <w:rsid w:val="00E90D76"/>
    <w:rsid w:val="00E90F5F"/>
    <w:rsid w:val="00E911CB"/>
    <w:rsid w:val="00E91734"/>
    <w:rsid w:val="00E91872"/>
    <w:rsid w:val="00E91C2E"/>
    <w:rsid w:val="00E91C65"/>
    <w:rsid w:val="00E91CFF"/>
    <w:rsid w:val="00E91E32"/>
    <w:rsid w:val="00E91F65"/>
    <w:rsid w:val="00E92677"/>
    <w:rsid w:val="00E92BFF"/>
    <w:rsid w:val="00E936F8"/>
    <w:rsid w:val="00E93705"/>
    <w:rsid w:val="00E938D3"/>
    <w:rsid w:val="00E939F1"/>
    <w:rsid w:val="00E93B00"/>
    <w:rsid w:val="00E94017"/>
    <w:rsid w:val="00E94305"/>
    <w:rsid w:val="00E945D1"/>
    <w:rsid w:val="00E94822"/>
    <w:rsid w:val="00E949D9"/>
    <w:rsid w:val="00E94BE3"/>
    <w:rsid w:val="00E94D56"/>
    <w:rsid w:val="00E95751"/>
    <w:rsid w:val="00E95A7D"/>
    <w:rsid w:val="00E95CBF"/>
    <w:rsid w:val="00E95D36"/>
    <w:rsid w:val="00E95DD8"/>
    <w:rsid w:val="00E9610C"/>
    <w:rsid w:val="00E96584"/>
    <w:rsid w:val="00E96D16"/>
    <w:rsid w:val="00E9729D"/>
    <w:rsid w:val="00E97463"/>
    <w:rsid w:val="00E977F5"/>
    <w:rsid w:val="00E97881"/>
    <w:rsid w:val="00E97CD0"/>
    <w:rsid w:val="00E97D06"/>
    <w:rsid w:val="00EA0212"/>
    <w:rsid w:val="00EA0366"/>
    <w:rsid w:val="00EA0736"/>
    <w:rsid w:val="00EA0777"/>
    <w:rsid w:val="00EA0816"/>
    <w:rsid w:val="00EA0D36"/>
    <w:rsid w:val="00EA0DCA"/>
    <w:rsid w:val="00EA0E8E"/>
    <w:rsid w:val="00EA140F"/>
    <w:rsid w:val="00EA14C6"/>
    <w:rsid w:val="00EA1500"/>
    <w:rsid w:val="00EA174D"/>
    <w:rsid w:val="00EA17F7"/>
    <w:rsid w:val="00EA1913"/>
    <w:rsid w:val="00EA1ACE"/>
    <w:rsid w:val="00EA1B0C"/>
    <w:rsid w:val="00EA1E84"/>
    <w:rsid w:val="00EA1FD6"/>
    <w:rsid w:val="00EA2145"/>
    <w:rsid w:val="00EA25EA"/>
    <w:rsid w:val="00EA2615"/>
    <w:rsid w:val="00EA2945"/>
    <w:rsid w:val="00EA34B3"/>
    <w:rsid w:val="00EA35F1"/>
    <w:rsid w:val="00EA3747"/>
    <w:rsid w:val="00EA3A5C"/>
    <w:rsid w:val="00EA3BBF"/>
    <w:rsid w:val="00EA3CE9"/>
    <w:rsid w:val="00EA3D25"/>
    <w:rsid w:val="00EA3D36"/>
    <w:rsid w:val="00EA442D"/>
    <w:rsid w:val="00EA4601"/>
    <w:rsid w:val="00EA4CE7"/>
    <w:rsid w:val="00EA5131"/>
    <w:rsid w:val="00EA51C6"/>
    <w:rsid w:val="00EA5627"/>
    <w:rsid w:val="00EA5652"/>
    <w:rsid w:val="00EA5A33"/>
    <w:rsid w:val="00EA5C17"/>
    <w:rsid w:val="00EA5FAA"/>
    <w:rsid w:val="00EA5FC2"/>
    <w:rsid w:val="00EA64F2"/>
    <w:rsid w:val="00EA671A"/>
    <w:rsid w:val="00EA6AF9"/>
    <w:rsid w:val="00EA6B75"/>
    <w:rsid w:val="00EA6BB9"/>
    <w:rsid w:val="00EA6FA1"/>
    <w:rsid w:val="00EA726C"/>
    <w:rsid w:val="00EA7511"/>
    <w:rsid w:val="00EA7558"/>
    <w:rsid w:val="00EB05DE"/>
    <w:rsid w:val="00EB07F9"/>
    <w:rsid w:val="00EB0B18"/>
    <w:rsid w:val="00EB0D21"/>
    <w:rsid w:val="00EB0D3E"/>
    <w:rsid w:val="00EB1231"/>
    <w:rsid w:val="00EB1698"/>
    <w:rsid w:val="00EB19D0"/>
    <w:rsid w:val="00EB1C7F"/>
    <w:rsid w:val="00EB1E87"/>
    <w:rsid w:val="00EB2094"/>
    <w:rsid w:val="00EB2557"/>
    <w:rsid w:val="00EB27BB"/>
    <w:rsid w:val="00EB2B4A"/>
    <w:rsid w:val="00EB318E"/>
    <w:rsid w:val="00EB3339"/>
    <w:rsid w:val="00EB38BC"/>
    <w:rsid w:val="00EB3D2C"/>
    <w:rsid w:val="00EB43E1"/>
    <w:rsid w:val="00EB47CE"/>
    <w:rsid w:val="00EB4BB6"/>
    <w:rsid w:val="00EB4E49"/>
    <w:rsid w:val="00EB53D4"/>
    <w:rsid w:val="00EB556E"/>
    <w:rsid w:val="00EB5592"/>
    <w:rsid w:val="00EB5D57"/>
    <w:rsid w:val="00EB6320"/>
    <w:rsid w:val="00EB644A"/>
    <w:rsid w:val="00EB6883"/>
    <w:rsid w:val="00EB6BC1"/>
    <w:rsid w:val="00EB70B2"/>
    <w:rsid w:val="00EC039D"/>
    <w:rsid w:val="00EC06FF"/>
    <w:rsid w:val="00EC0982"/>
    <w:rsid w:val="00EC0BE0"/>
    <w:rsid w:val="00EC0C57"/>
    <w:rsid w:val="00EC0C88"/>
    <w:rsid w:val="00EC0FF1"/>
    <w:rsid w:val="00EC10A0"/>
    <w:rsid w:val="00EC18C7"/>
    <w:rsid w:val="00EC190F"/>
    <w:rsid w:val="00EC1A07"/>
    <w:rsid w:val="00EC1B2D"/>
    <w:rsid w:val="00EC23B8"/>
    <w:rsid w:val="00EC2431"/>
    <w:rsid w:val="00EC26EF"/>
    <w:rsid w:val="00EC2CA1"/>
    <w:rsid w:val="00EC316A"/>
    <w:rsid w:val="00EC34EB"/>
    <w:rsid w:val="00EC3728"/>
    <w:rsid w:val="00EC3CE2"/>
    <w:rsid w:val="00EC3DA0"/>
    <w:rsid w:val="00EC4364"/>
    <w:rsid w:val="00EC446E"/>
    <w:rsid w:val="00EC469D"/>
    <w:rsid w:val="00EC4B89"/>
    <w:rsid w:val="00EC4DFF"/>
    <w:rsid w:val="00EC5634"/>
    <w:rsid w:val="00EC58E0"/>
    <w:rsid w:val="00EC5A58"/>
    <w:rsid w:val="00EC5C28"/>
    <w:rsid w:val="00EC619F"/>
    <w:rsid w:val="00EC6530"/>
    <w:rsid w:val="00EC6CD6"/>
    <w:rsid w:val="00EC6D9E"/>
    <w:rsid w:val="00EC6E06"/>
    <w:rsid w:val="00EC758B"/>
    <w:rsid w:val="00EC7707"/>
    <w:rsid w:val="00EC7832"/>
    <w:rsid w:val="00EC7897"/>
    <w:rsid w:val="00EC7CE9"/>
    <w:rsid w:val="00ED00BE"/>
    <w:rsid w:val="00ED0236"/>
    <w:rsid w:val="00ED04C9"/>
    <w:rsid w:val="00ED0780"/>
    <w:rsid w:val="00ED0A56"/>
    <w:rsid w:val="00ED0F0D"/>
    <w:rsid w:val="00ED1720"/>
    <w:rsid w:val="00ED1E40"/>
    <w:rsid w:val="00ED214B"/>
    <w:rsid w:val="00ED229F"/>
    <w:rsid w:val="00ED2306"/>
    <w:rsid w:val="00ED2572"/>
    <w:rsid w:val="00ED2590"/>
    <w:rsid w:val="00ED270A"/>
    <w:rsid w:val="00ED29CC"/>
    <w:rsid w:val="00ED2E49"/>
    <w:rsid w:val="00ED2F5B"/>
    <w:rsid w:val="00ED3FCF"/>
    <w:rsid w:val="00ED4DA7"/>
    <w:rsid w:val="00ED50E0"/>
    <w:rsid w:val="00ED5156"/>
    <w:rsid w:val="00ED51E9"/>
    <w:rsid w:val="00ED56D5"/>
    <w:rsid w:val="00ED5C3D"/>
    <w:rsid w:val="00ED5E90"/>
    <w:rsid w:val="00ED5EF6"/>
    <w:rsid w:val="00ED606A"/>
    <w:rsid w:val="00ED6A33"/>
    <w:rsid w:val="00ED6CF3"/>
    <w:rsid w:val="00ED7357"/>
    <w:rsid w:val="00ED74E5"/>
    <w:rsid w:val="00ED78B7"/>
    <w:rsid w:val="00ED7D6F"/>
    <w:rsid w:val="00ED7E8F"/>
    <w:rsid w:val="00ED7EC8"/>
    <w:rsid w:val="00EE03FC"/>
    <w:rsid w:val="00EE0E72"/>
    <w:rsid w:val="00EE153F"/>
    <w:rsid w:val="00EE16CC"/>
    <w:rsid w:val="00EE16FF"/>
    <w:rsid w:val="00EE1A10"/>
    <w:rsid w:val="00EE1AA5"/>
    <w:rsid w:val="00EE1B52"/>
    <w:rsid w:val="00EE1ED6"/>
    <w:rsid w:val="00EE1F4D"/>
    <w:rsid w:val="00EE2B9F"/>
    <w:rsid w:val="00EE2C0C"/>
    <w:rsid w:val="00EE32A6"/>
    <w:rsid w:val="00EE34FB"/>
    <w:rsid w:val="00EE358F"/>
    <w:rsid w:val="00EE370B"/>
    <w:rsid w:val="00EE375F"/>
    <w:rsid w:val="00EE3BD7"/>
    <w:rsid w:val="00EE3FEC"/>
    <w:rsid w:val="00EE455E"/>
    <w:rsid w:val="00EE48A1"/>
    <w:rsid w:val="00EE48C4"/>
    <w:rsid w:val="00EE5EBA"/>
    <w:rsid w:val="00EE604F"/>
    <w:rsid w:val="00EE61D5"/>
    <w:rsid w:val="00EE65FA"/>
    <w:rsid w:val="00EE6944"/>
    <w:rsid w:val="00EE6EF1"/>
    <w:rsid w:val="00EE6F34"/>
    <w:rsid w:val="00EE77B8"/>
    <w:rsid w:val="00EE7D96"/>
    <w:rsid w:val="00EF0D38"/>
    <w:rsid w:val="00EF179B"/>
    <w:rsid w:val="00EF1E84"/>
    <w:rsid w:val="00EF21CC"/>
    <w:rsid w:val="00EF2D25"/>
    <w:rsid w:val="00EF355D"/>
    <w:rsid w:val="00EF377E"/>
    <w:rsid w:val="00EF3904"/>
    <w:rsid w:val="00EF3927"/>
    <w:rsid w:val="00EF3CA9"/>
    <w:rsid w:val="00EF3F77"/>
    <w:rsid w:val="00EF448A"/>
    <w:rsid w:val="00EF44B6"/>
    <w:rsid w:val="00EF458E"/>
    <w:rsid w:val="00EF497C"/>
    <w:rsid w:val="00EF4C63"/>
    <w:rsid w:val="00EF52EA"/>
    <w:rsid w:val="00EF56EC"/>
    <w:rsid w:val="00EF5F78"/>
    <w:rsid w:val="00EF6217"/>
    <w:rsid w:val="00EF62E6"/>
    <w:rsid w:val="00EF64CB"/>
    <w:rsid w:val="00EF65EB"/>
    <w:rsid w:val="00EF675C"/>
    <w:rsid w:val="00EF68A8"/>
    <w:rsid w:val="00EF6F26"/>
    <w:rsid w:val="00EF7116"/>
    <w:rsid w:val="00EF71A9"/>
    <w:rsid w:val="00EF71BC"/>
    <w:rsid w:val="00EF764E"/>
    <w:rsid w:val="00EF7FDB"/>
    <w:rsid w:val="00F0032D"/>
    <w:rsid w:val="00F006BA"/>
    <w:rsid w:val="00F00877"/>
    <w:rsid w:val="00F00BA0"/>
    <w:rsid w:val="00F00D94"/>
    <w:rsid w:val="00F00E1C"/>
    <w:rsid w:val="00F0108F"/>
    <w:rsid w:val="00F0142D"/>
    <w:rsid w:val="00F01789"/>
    <w:rsid w:val="00F01799"/>
    <w:rsid w:val="00F0182F"/>
    <w:rsid w:val="00F01925"/>
    <w:rsid w:val="00F01A72"/>
    <w:rsid w:val="00F01B4F"/>
    <w:rsid w:val="00F02316"/>
    <w:rsid w:val="00F02988"/>
    <w:rsid w:val="00F029D7"/>
    <w:rsid w:val="00F02F1E"/>
    <w:rsid w:val="00F03081"/>
    <w:rsid w:val="00F0385E"/>
    <w:rsid w:val="00F04117"/>
    <w:rsid w:val="00F044B4"/>
    <w:rsid w:val="00F04BB9"/>
    <w:rsid w:val="00F068F4"/>
    <w:rsid w:val="00F06918"/>
    <w:rsid w:val="00F06D16"/>
    <w:rsid w:val="00F06DAF"/>
    <w:rsid w:val="00F07056"/>
    <w:rsid w:val="00F070C5"/>
    <w:rsid w:val="00F071B3"/>
    <w:rsid w:val="00F071F3"/>
    <w:rsid w:val="00F075DC"/>
    <w:rsid w:val="00F07BB0"/>
    <w:rsid w:val="00F10B12"/>
    <w:rsid w:val="00F10BF6"/>
    <w:rsid w:val="00F10EBD"/>
    <w:rsid w:val="00F11382"/>
    <w:rsid w:val="00F11BA8"/>
    <w:rsid w:val="00F11DC5"/>
    <w:rsid w:val="00F11E70"/>
    <w:rsid w:val="00F1247A"/>
    <w:rsid w:val="00F126BE"/>
    <w:rsid w:val="00F12754"/>
    <w:rsid w:val="00F12996"/>
    <w:rsid w:val="00F12D4D"/>
    <w:rsid w:val="00F13166"/>
    <w:rsid w:val="00F132AA"/>
    <w:rsid w:val="00F1331A"/>
    <w:rsid w:val="00F13DBA"/>
    <w:rsid w:val="00F13E6E"/>
    <w:rsid w:val="00F13F07"/>
    <w:rsid w:val="00F1405E"/>
    <w:rsid w:val="00F140CB"/>
    <w:rsid w:val="00F141C9"/>
    <w:rsid w:val="00F14255"/>
    <w:rsid w:val="00F14264"/>
    <w:rsid w:val="00F14722"/>
    <w:rsid w:val="00F14C50"/>
    <w:rsid w:val="00F14EC4"/>
    <w:rsid w:val="00F14EDE"/>
    <w:rsid w:val="00F15181"/>
    <w:rsid w:val="00F15645"/>
    <w:rsid w:val="00F1576C"/>
    <w:rsid w:val="00F158CA"/>
    <w:rsid w:val="00F15928"/>
    <w:rsid w:val="00F15A72"/>
    <w:rsid w:val="00F15C5A"/>
    <w:rsid w:val="00F16468"/>
    <w:rsid w:val="00F16695"/>
    <w:rsid w:val="00F16735"/>
    <w:rsid w:val="00F16769"/>
    <w:rsid w:val="00F16CC3"/>
    <w:rsid w:val="00F16FC1"/>
    <w:rsid w:val="00F1700D"/>
    <w:rsid w:val="00F171CD"/>
    <w:rsid w:val="00F17CAC"/>
    <w:rsid w:val="00F17CE2"/>
    <w:rsid w:val="00F17E18"/>
    <w:rsid w:val="00F2008F"/>
    <w:rsid w:val="00F20417"/>
    <w:rsid w:val="00F204A9"/>
    <w:rsid w:val="00F20B39"/>
    <w:rsid w:val="00F20BEB"/>
    <w:rsid w:val="00F210EC"/>
    <w:rsid w:val="00F215F7"/>
    <w:rsid w:val="00F21B2A"/>
    <w:rsid w:val="00F21B2D"/>
    <w:rsid w:val="00F221A2"/>
    <w:rsid w:val="00F22470"/>
    <w:rsid w:val="00F22DF6"/>
    <w:rsid w:val="00F23348"/>
    <w:rsid w:val="00F23451"/>
    <w:rsid w:val="00F236FE"/>
    <w:rsid w:val="00F23B95"/>
    <w:rsid w:val="00F23DA3"/>
    <w:rsid w:val="00F23DCE"/>
    <w:rsid w:val="00F23EDB"/>
    <w:rsid w:val="00F23F1B"/>
    <w:rsid w:val="00F23F8D"/>
    <w:rsid w:val="00F24DAF"/>
    <w:rsid w:val="00F251D0"/>
    <w:rsid w:val="00F252BC"/>
    <w:rsid w:val="00F258F2"/>
    <w:rsid w:val="00F259E3"/>
    <w:rsid w:val="00F25AD7"/>
    <w:rsid w:val="00F25B01"/>
    <w:rsid w:val="00F2680C"/>
    <w:rsid w:val="00F26B5C"/>
    <w:rsid w:val="00F2725B"/>
    <w:rsid w:val="00F272F9"/>
    <w:rsid w:val="00F27724"/>
    <w:rsid w:val="00F27A6B"/>
    <w:rsid w:val="00F27FBC"/>
    <w:rsid w:val="00F300A0"/>
    <w:rsid w:val="00F30275"/>
    <w:rsid w:val="00F3060F"/>
    <w:rsid w:val="00F30A35"/>
    <w:rsid w:val="00F30BD4"/>
    <w:rsid w:val="00F31695"/>
    <w:rsid w:val="00F31AE8"/>
    <w:rsid w:val="00F31D38"/>
    <w:rsid w:val="00F31F33"/>
    <w:rsid w:val="00F321E7"/>
    <w:rsid w:val="00F32693"/>
    <w:rsid w:val="00F32818"/>
    <w:rsid w:val="00F32960"/>
    <w:rsid w:val="00F32A88"/>
    <w:rsid w:val="00F32DDC"/>
    <w:rsid w:val="00F32EA3"/>
    <w:rsid w:val="00F330D1"/>
    <w:rsid w:val="00F33123"/>
    <w:rsid w:val="00F33803"/>
    <w:rsid w:val="00F3393F"/>
    <w:rsid w:val="00F339B0"/>
    <w:rsid w:val="00F33DE1"/>
    <w:rsid w:val="00F343D1"/>
    <w:rsid w:val="00F3495F"/>
    <w:rsid w:val="00F3497E"/>
    <w:rsid w:val="00F34C49"/>
    <w:rsid w:val="00F34D99"/>
    <w:rsid w:val="00F3549B"/>
    <w:rsid w:val="00F354A3"/>
    <w:rsid w:val="00F35579"/>
    <w:rsid w:val="00F36711"/>
    <w:rsid w:val="00F36754"/>
    <w:rsid w:val="00F3692E"/>
    <w:rsid w:val="00F36F2F"/>
    <w:rsid w:val="00F37204"/>
    <w:rsid w:val="00F373AC"/>
    <w:rsid w:val="00F3750B"/>
    <w:rsid w:val="00F375F3"/>
    <w:rsid w:val="00F3777B"/>
    <w:rsid w:val="00F37A21"/>
    <w:rsid w:val="00F40011"/>
    <w:rsid w:val="00F40322"/>
    <w:rsid w:val="00F4042B"/>
    <w:rsid w:val="00F40B2A"/>
    <w:rsid w:val="00F40E57"/>
    <w:rsid w:val="00F40F09"/>
    <w:rsid w:val="00F40F6D"/>
    <w:rsid w:val="00F41138"/>
    <w:rsid w:val="00F41188"/>
    <w:rsid w:val="00F412AF"/>
    <w:rsid w:val="00F4173C"/>
    <w:rsid w:val="00F41890"/>
    <w:rsid w:val="00F419D8"/>
    <w:rsid w:val="00F420D8"/>
    <w:rsid w:val="00F422EC"/>
    <w:rsid w:val="00F42552"/>
    <w:rsid w:val="00F4263C"/>
    <w:rsid w:val="00F42AD2"/>
    <w:rsid w:val="00F42B20"/>
    <w:rsid w:val="00F42B94"/>
    <w:rsid w:val="00F43023"/>
    <w:rsid w:val="00F432A0"/>
    <w:rsid w:val="00F43682"/>
    <w:rsid w:val="00F43C56"/>
    <w:rsid w:val="00F43DD4"/>
    <w:rsid w:val="00F43EF1"/>
    <w:rsid w:val="00F44AC8"/>
    <w:rsid w:val="00F45426"/>
    <w:rsid w:val="00F45806"/>
    <w:rsid w:val="00F45C2C"/>
    <w:rsid w:val="00F45C4E"/>
    <w:rsid w:val="00F45DAC"/>
    <w:rsid w:val="00F46423"/>
    <w:rsid w:val="00F46788"/>
    <w:rsid w:val="00F4681F"/>
    <w:rsid w:val="00F46EC9"/>
    <w:rsid w:val="00F46F0A"/>
    <w:rsid w:val="00F47244"/>
    <w:rsid w:val="00F47494"/>
    <w:rsid w:val="00F508DC"/>
    <w:rsid w:val="00F509A3"/>
    <w:rsid w:val="00F509F8"/>
    <w:rsid w:val="00F510E6"/>
    <w:rsid w:val="00F511BC"/>
    <w:rsid w:val="00F5126E"/>
    <w:rsid w:val="00F51E45"/>
    <w:rsid w:val="00F52153"/>
    <w:rsid w:val="00F5230B"/>
    <w:rsid w:val="00F5249B"/>
    <w:rsid w:val="00F52A36"/>
    <w:rsid w:val="00F52F3D"/>
    <w:rsid w:val="00F53012"/>
    <w:rsid w:val="00F532C4"/>
    <w:rsid w:val="00F538D9"/>
    <w:rsid w:val="00F539B4"/>
    <w:rsid w:val="00F53AD6"/>
    <w:rsid w:val="00F53BE8"/>
    <w:rsid w:val="00F53EE8"/>
    <w:rsid w:val="00F5406C"/>
    <w:rsid w:val="00F54559"/>
    <w:rsid w:val="00F5457F"/>
    <w:rsid w:val="00F54792"/>
    <w:rsid w:val="00F54DE2"/>
    <w:rsid w:val="00F555B4"/>
    <w:rsid w:val="00F559FD"/>
    <w:rsid w:val="00F55B7D"/>
    <w:rsid w:val="00F562EB"/>
    <w:rsid w:val="00F5643B"/>
    <w:rsid w:val="00F565A5"/>
    <w:rsid w:val="00F5686B"/>
    <w:rsid w:val="00F573AC"/>
    <w:rsid w:val="00F57557"/>
    <w:rsid w:val="00F576B5"/>
    <w:rsid w:val="00F5785B"/>
    <w:rsid w:val="00F5789D"/>
    <w:rsid w:val="00F57A15"/>
    <w:rsid w:val="00F57A2B"/>
    <w:rsid w:val="00F57AF6"/>
    <w:rsid w:val="00F57F4B"/>
    <w:rsid w:val="00F60084"/>
    <w:rsid w:val="00F6011E"/>
    <w:rsid w:val="00F60249"/>
    <w:rsid w:val="00F60940"/>
    <w:rsid w:val="00F60B84"/>
    <w:rsid w:val="00F615DC"/>
    <w:rsid w:val="00F6160F"/>
    <w:rsid w:val="00F61C49"/>
    <w:rsid w:val="00F61E2D"/>
    <w:rsid w:val="00F61FCA"/>
    <w:rsid w:val="00F622CF"/>
    <w:rsid w:val="00F62EB0"/>
    <w:rsid w:val="00F63E76"/>
    <w:rsid w:val="00F63F48"/>
    <w:rsid w:val="00F643CC"/>
    <w:rsid w:val="00F64BFF"/>
    <w:rsid w:val="00F65452"/>
    <w:rsid w:val="00F65915"/>
    <w:rsid w:val="00F65A6F"/>
    <w:rsid w:val="00F65DBA"/>
    <w:rsid w:val="00F6691D"/>
    <w:rsid w:val="00F66BEC"/>
    <w:rsid w:val="00F66FC2"/>
    <w:rsid w:val="00F670F3"/>
    <w:rsid w:val="00F6774C"/>
    <w:rsid w:val="00F67ED6"/>
    <w:rsid w:val="00F67EDE"/>
    <w:rsid w:val="00F7008D"/>
    <w:rsid w:val="00F702E6"/>
    <w:rsid w:val="00F70438"/>
    <w:rsid w:val="00F7056E"/>
    <w:rsid w:val="00F71219"/>
    <w:rsid w:val="00F71243"/>
    <w:rsid w:val="00F71582"/>
    <w:rsid w:val="00F71808"/>
    <w:rsid w:val="00F7211C"/>
    <w:rsid w:val="00F7216D"/>
    <w:rsid w:val="00F7288B"/>
    <w:rsid w:val="00F72E27"/>
    <w:rsid w:val="00F731B9"/>
    <w:rsid w:val="00F733BC"/>
    <w:rsid w:val="00F73891"/>
    <w:rsid w:val="00F7398D"/>
    <w:rsid w:val="00F739A8"/>
    <w:rsid w:val="00F73A0F"/>
    <w:rsid w:val="00F73A5A"/>
    <w:rsid w:val="00F73FFE"/>
    <w:rsid w:val="00F743E9"/>
    <w:rsid w:val="00F744A3"/>
    <w:rsid w:val="00F7527B"/>
    <w:rsid w:val="00F752D0"/>
    <w:rsid w:val="00F7553E"/>
    <w:rsid w:val="00F75D80"/>
    <w:rsid w:val="00F75DC8"/>
    <w:rsid w:val="00F760F4"/>
    <w:rsid w:val="00F76314"/>
    <w:rsid w:val="00F7683A"/>
    <w:rsid w:val="00F76866"/>
    <w:rsid w:val="00F76B49"/>
    <w:rsid w:val="00F77434"/>
    <w:rsid w:val="00F7756F"/>
    <w:rsid w:val="00F7794C"/>
    <w:rsid w:val="00F77CEF"/>
    <w:rsid w:val="00F77E23"/>
    <w:rsid w:val="00F77F66"/>
    <w:rsid w:val="00F803F6"/>
    <w:rsid w:val="00F8056D"/>
    <w:rsid w:val="00F806C8"/>
    <w:rsid w:val="00F8083C"/>
    <w:rsid w:val="00F8087C"/>
    <w:rsid w:val="00F808E6"/>
    <w:rsid w:val="00F80B8E"/>
    <w:rsid w:val="00F81093"/>
    <w:rsid w:val="00F8124C"/>
    <w:rsid w:val="00F815D4"/>
    <w:rsid w:val="00F816A0"/>
    <w:rsid w:val="00F819CB"/>
    <w:rsid w:val="00F81A9B"/>
    <w:rsid w:val="00F81C71"/>
    <w:rsid w:val="00F82047"/>
    <w:rsid w:val="00F822A6"/>
    <w:rsid w:val="00F82598"/>
    <w:rsid w:val="00F8273A"/>
    <w:rsid w:val="00F82CF7"/>
    <w:rsid w:val="00F82E50"/>
    <w:rsid w:val="00F8318A"/>
    <w:rsid w:val="00F83337"/>
    <w:rsid w:val="00F833A2"/>
    <w:rsid w:val="00F83907"/>
    <w:rsid w:val="00F83CF8"/>
    <w:rsid w:val="00F83E8E"/>
    <w:rsid w:val="00F83FAB"/>
    <w:rsid w:val="00F84503"/>
    <w:rsid w:val="00F84F2A"/>
    <w:rsid w:val="00F84FD7"/>
    <w:rsid w:val="00F85073"/>
    <w:rsid w:val="00F850BB"/>
    <w:rsid w:val="00F85105"/>
    <w:rsid w:val="00F854C3"/>
    <w:rsid w:val="00F85599"/>
    <w:rsid w:val="00F857E1"/>
    <w:rsid w:val="00F85992"/>
    <w:rsid w:val="00F85C1E"/>
    <w:rsid w:val="00F85C30"/>
    <w:rsid w:val="00F85FED"/>
    <w:rsid w:val="00F86568"/>
    <w:rsid w:val="00F86ABF"/>
    <w:rsid w:val="00F86AED"/>
    <w:rsid w:val="00F86D16"/>
    <w:rsid w:val="00F86F89"/>
    <w:rsid w:val="00F86F99"/>
    <w:rsid w:val="00F8740A"/>
    <w:rsid w:val="00F8767C"/>
    <w:rsid w:val="00F8791D"/>
    <w:rsid w:val="00F87DDB"/>
    <w:rsid w:val="00F87E8B"/>
    <w:rsid w:val="00F90905"/>
    <w:rsid w:val="00F90AD7"/>
    <w:rsid w:val="00F90B06"/>
    <w:rsid w:val="00F910A0"/>
    <w:rsid w:val="00F922E8"/>
    <w:rsid w:val="00F92361"/>
    <w:rsid w:val="00F924D9"/>
    <w:rsid w:val="00F924F7"/>
    <w:rsid w:val="00F92826"/>
    <w:rsid w:val="00F92CF1"/>
    <w:rsid w:val="00F93D74"/>
    <w:rsid w:val="00F93EB9"/>
    <w:rsid w:val="00F94756"/>
    <w:rsid w:val="00F948EC"/>
    <w:rsid w:val="00F948F0"/>
    <w:rsid w:val="00F949C9"/>
    <w:rsid w:val="00F94F78"/>
    <w:rsid w:val="00F95450"/>
    <w:rsid w:val="00F95848"/>
    <w:rsid w:val="00F95D02"/>
    <w:rsid w:val="00F95D88"/>
    <w:rsid w:val="00F95E4C"/>
    <w:rsid w:val="00F97C3E"/>
    <w:rsid w:val="00FA0201"/>
    <w:rsid w:val="00FA06C7"/>
    <w:rsid w:val="00FA0767"/>
    <w:rsid w:val="00FA0CA8"/>
    <w:rsid w:val="00FA0DFE"/>
    <w:rsid w:val="00FA198C"/>
    <w:rsid w:val="00FA1BC3"/>
    <w:rsid w:val="00FA1C4D"/>
    <w:rsid w:val="00FA2009"/>
    <w:rsid w:val="00FA245F"/>
    <w:rsid w:val="00FA305C"/>
    <w:rsid w:val="00FA3230"/>
    <w:rsid w:val="00FA32CE"/>
    <w:rsid w:val="00FA345F"/>
    <w:rsid w:val="00FA3876"/>
    <w:rsid w:val="00FA393C"/>
    <w:rsid w:val="00FA39A5"/>
    <w:rsid w:val="00FA3E9D"/>
    <w:rsid w:val="00FA454F"/>
    <w:rsid w:val="00FA4590"/>
    <w:rsid w:val="00FA459E"/>
    <w:rsid w:val="00FA4BE0"/>
    <w:rsid w:val="00FA4DBE"/>
    <w:rsid w:val="00FA4F1B"/>
    <w:rsid w:val="00FA515A"/>
    <w:rsid w:val="00FA533D"/>
    <w:rsid w:val="00FA5B0C"/>
    <w:rsid w:val="00FA5CAB"/>
    <w:rsid w:val="00FA5D0F"/>
    <w:rsid w:val="00FA5F1D"/>
    <w:rsid w:val="00FA61EE"/>
    <w:rsid w:val="00FA6766"/>
    <w:rsid w:val="00FB00D8"/>
    <w:rsid w:val="00FB0471"/>
    <w:rsid w:val="00FB05F4"/>
    <w:rsid w:val="00FB0B0A"/>
    <w:rsid w:val="00FB0B2C"/>
    <w:rsid w:val="00FB0CA3"/>
    <w:rsid w:val="00FB0DE5"/>
    <w:rsid w:val="00FB0F6A"/>
    <w:rsid w:val="00FB10D9"/>
    <w:rsid w:val="00FB1133"/>
    <w:rsid w:val="00FB19A2"/>
    <w:rsid w:val="00FB1E4D"/>
    <w:rsid w:val="00FB1E60"/>
    <w:rsid w:val="00FB2503"/>
    <w:rsid w:val="00FB26B6"/>
    <w:rsid w:val="00FB2C20"/>
    <w:rsid w:val="00FB2EF2"/>
    <w:rsid w:val="00FB30B4"/>
    <w:rsid w:val="00FB31EB"/>
    <w:rsid w:val="00FB33B6"/>
    <w:rsid w:val="00FB34C6"/>
    <w:rsid w:val="00FB36CA"/>
    <w:rsid w:val="00FB3B43"/>
    <w:rsid w:val="00FB3F5E"/>
    <w:rsid w:val="00FB483B"/>
    <w:rsid w:val="00FB4AF7"/>
    <w:rsid w:val="00FB56B4"/>
    <w:rsid w:val="00FB5ACB"/>
    <w:rsid w:val="00FB5F5F"/>
    <w:rsid w:val="00FB5FE4"/>
    <w:rsid w:val="00FB635D"/>
    <w:rsid w:val="00FB6704"/>
    <w:rsid w:val="00FB6904"/>
    <w:rsid w:val="00FB694F"/>
    <w:rsid w:val="00FB6FC7"/>
    <w:rsid w:val="00FB6FDF"/>
    <w:rsid w:val="00FB7011"/>
    <w:rsid w:val="00FB76A5"/>
    <w:rsid w:val="00FB77F1"/>
    <w:rsid w:val="00FB7F80"/>
    <w:rsid w:val="00FC0085"/>
    <w:rsid w:val="00FC0465"/>
    <w:rsid w:val="00FC06B1"/>
    <w:rsid w:val="00FC14AC"/>
    <w:rsid w:val="00FC15F7"/>
    <w:rsid w:val="00FC1715"/>
    <w:rsid w:val="00FC1768"/>
    <w:rsid w:val="00FC2759"/>
    <w:rsid w:val="00FC2A76"/>
    <w:rsid w:val="00FC38E5"/>
    <w:rsid w:val="00FC3950"/>
    <w:rsid w:val="00FC3FC4"/>
    <w:rsid w:val="00FC41FB"/>
    <w:rsid w:val="00FC4399"/>
    <w:rsid w:val="00FC4637"/>
    <w:rsid w:val="00FC48FC"/>
    <w:rsid w:val="00FC496F"/>
    <w:rsid w:val="00FC4A6A"/>
    <w:rsid w:val="00FC4C44"/>
    <w:rsid w:val="00FC4F80"/>
    <w:rsid w:val="00FC5234"/>
    <w:rsid w:val="00FC59C5"/>
    <w:rsid w:val="00FC5ACC"/>
    <w:rsid w:val="00FC5B7C"/>
    <w:rsid w:val="00FC5BE7"/>
    <w:rsid w:val="00FC5CF6"/>
    <w:rsid w:val="00FC5DCF"/>
    <w:rsid w:val="00FC6266"/>
    <w:rsid w:val="00FC703E"/>
    <w:rsid w:val="00FC71B7"/>
    <w:rsid w:val="00FC7296"/>
    <w:rsid w:val="00FC72CD"/>
    <w:rsid w:val="00FC76E8"/>
    <w:rsid w:val="00FC7732"/>
    <w:rsid w:val="00FC784A"/>
    <w:rsid w:val="00FD014A"/>
    <w:rsid w:val="00FD0297"/>
    <w:rsid w:val="00FD0880"/>
    <w:rsid w:val="00FD0AA0"/>
    <w:rsid w:val="00FD0B98"/>
    <w:rsid w:val="00FD0F0E"/>
    <w:rsid w:val="00FD146B"/>
    <w:rsid w:val="00FD170D"/>
    <w:rsid w:val="00FD208A"/>
    <w:rsid w:val="00FD2371"/>
    <w:rsid w:val="00FD25C6"/>
    <w:rsid w:val="00FD26C8"/>
    <w:rsid w:val="00FD296D"/>
    <w:rsid w:val="00FD2B32"/>
    <w:rsid w:val="00FD3BA2"/>
    <w:rsid w:val="00FD3FDE"/>
    <w:rsid w:val="00FD42EC"/>
    <w:rsid w:val="00FD44BB"/>
    <w:rsid w:val="00FD4638"/>
    <w:rsid w:val="00FD4A43"/>
    <w:rsid w:val="00FD4FFB"/>
    <w:rsid w:val="00FD527D"/>
    <w:rsid w:val="00FD552F"/>
    <w:rsid w:val="00FD56D2"/>
    <w:rsid w:val="00FD583E"/>
    <w:rsid w:val="00FD5B90"/>
    <w:rsid w:val="00FD5D60"/>
    <w:rsid w:val="00FD5F32"/>
    <w:rsid w:val="00FD6BFF"/>
    <w:rsid w:val="00FD6C87"/>
    <w:rsid w:val="00FD6CF2"/>
    <w:rsid w:val="00FD6D36"/>
    <w:rsid w:val="00FD6E59"/>
    <w:rsid w:val="00FD6F93"/>
    <w:rsid w:val="00FD74BD"/>
    <w:rsid w:val="00FD7502"/>
    <w:rsid w:val="00FD7522"/>
    <w:rsid w:val="00FD754F"/>
    <w:rsid w:val="00FD78A8"/>
    <w:rsid w:val="00FD7A20"/>
    <w:rsid w:val="00FD7C63"/>
    <w:rsid w:val="00FE00EE"/>
    <w:rsid w:val="00FE02BA"/>
    <w:rsid w:val="00FE03E8"/>
    <w:rsid w:val="00FE065A"/>
    <w:rsid w:val="00FE0695"/>
    <w:rsid w:val="00FE09EE"/>
    <w:rsid w:val="00FE0B52"/>
    <w:rsid w:val="00FE117D"/>
    <w:rsid w:val="00FE11AF"/>
    <w:rsid w:val="00FE13E8"/>
    <w:rsid w:val="00FE1529"/>
    <w:rsid w:val="00FE1697"/>
    <w:rsid w:val="00FE1829"/>
    <w:rsid w:val="00FE188C"/>
    <w:rsid w:val="00FE195A"/>
    <w:rsid w:val="00FE1D9B"/>
    <w:rsid w:val="00FE2109"/>
    <w:rsid w:val="00FE2333"/>
    <w:rsid w:val="00FE242D"/>
    <w:rsid w:val="00FE295A"/>
    <w:rsid w:val="00FE2C83"/>
    <w:rsid w:val="00FE2D10"/>
    <w:rsid w:val="00FE2DE6"/>
    <w:rsid w:val="00FE317F"/>
    <w:rsid w:val="00FE329E"/>
    <w:rsid w:val="00FE38F3"/>
    <w:rsid w:val="00FE390F"/>
    <w:rsid w:val="00FE41DA"/>
    <w:rsid w:val="00FE421D"/>
    <w:rsid w:val="00FE4944"/>
    <w:rsid w:val="00FE4B3A"/>
    <w:rsid w:val="00FE4DBD"/>
    <w:rsid w:val="00FE5045"/>
    <w:rsid w:val="00FE5AE6"/>
    <w:rsid w:val="00FE659E"/>
    <w:rsid w:val="00FE6707"/>
    <w:rsid w:val="00FE689E"/>
    <w:rsid w:val="00FE696B"/>
    <w:rsid w:val="00FE76AD"/>
    <w:rsid w:val="00FF08F4"/>
    <w:rsid w:val="00FF09A1"/>
    <w:rsid w:val="00FF0B04"/>
    <w:rsid w:val="00FF0CCA"/>
    <w:rsid w:val="00FF0DF8"/>
    <w:rsid w:val="00FF10D3"/>
    <w:rsid w:val="00FF1185"/>
    <w:rsid w:val="00FF1D14"/>
    <w:rsid w:val="00FF1FE7"/>
    <w:rsid w:val="00FF2226"/>
    <w:rsid w:val="00FF231B"/>
    <w:rsid w:val="00FF2CED"/>
    <w:rsid w:val="00FF3043"/>
    <w:rsid w:val="00FF358A"/>
    <w:rsid w:val="00FF3602"/>
    <w:rsid w:val="00FF4391"/>
    <w:rsid w:val="00FF48BC"/>
    <w:rsid w:val="00FF48F2"/>
    <w:rsid w:val="00FF4E4A"/>
    <w:rsid w:val="00FF5832"/>
    <w:rsid w:val="00FF5DAE"/>
    <w:rsid w:val="00FF606D"/>
    <w:rsid w:val="00FF614B"/>
    <w:rsid w:val="00FF6D4D"/>
    <w:rsid w:val="00FF70BF"/>
    <w:rsid w:val="00FF760F"/>
    <w:rsid w:val="00FF763A"/>
    <w:rsid w:val="00FF7721"/>
    <w:rsid w:val="00FF7AC2"/>
    <w:rsid w:val="0F44BE6C"/>
    <w:rsid w:val="379C29DA"/>
    <w:rsid w:val="4A3DF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0BD8D"/>
  <w15:chartTrackingRefBased/>
  <w15:docId w15:val="{DDEC9183-50AE-423C-ABA3-02B424D4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B1Zchn">
    <w:name w:val="B1 Zchn"/>
    <w:qFormat/>
    <w:rsid w:val="005C4853"/>
    <w:rPr>
      <w:rFonts w:eastAsia="Times New Roman"/>
    </w:rPr>
  </w:style>
  <w:style w:type="paragraph" w:customStyle="1" w:styleId="TAC">
    <w:name w:val="TAC"/>
    <w:basedOn w:val="TAL"/>
    <w:link w:val="TACChar"/>
    <w:qFormat/>
    <w:rsid w:val="004A132A"/>
    <w:pPr>
      <w:jc w:val="center"/>
    </w:pPr>
    <w:rPr>
      <w:lang w:val="en-GB" w:eastAsia="ko-KR"/>
    </w:rPr>
  </w:style>
  <w:style w:type="character" w:customStyle="1" w:styleId="TACChar">
    <w:name w:val="TAC Char"/>
    <w:link w:val="TAC"/>
    <w:qFormat/>
    <w:locked/>
    <w:rsid w:val="004A132A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paragraph">
    <w:name w:val="paragraph"/>
    <w:basedOn w:val="Normal"/>
    <w:rsid w:val="005305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530522"/>
  </w:style>
  <w:style w:type="character" w:customStyle="1" w:styleId="apple-converted-space">
    <w:name w:val="apple-converted-space"/>
    <w:basedOn w:val="DefaultParagraphFont"/>
    <w:rsid w:val="00530522"/>
  </w:style>
  <w:style w:type="character" w:customStyle="1" w:styleId="eop">
    <w:name w:val="eop"/>
    <w:basedOn w:val="DefaultParagraphFont"/>
    <w:rsid w:val="00530522"/>
  </w:style>
  <w:style w:type="paragraph" w:styleId="NormalWeb">
    <w:name w:val="Normal (Web)"/>
    <w:basedOn w:val="Normal"/>
    <w:uiPriority w:val="99"/>
    <w:unhideWhenUsed/>
    <w:rsid w:val="00BD31B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paragraph" w:styleId="Revision">
    <w:name w:val="Revision"/>
    <w:hidden/>
    <w:uiPriority w:val="99"/>
    <w:semiHidden/>
    <w:rsid w:val="007158CB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Strong">
    <w:name w:val="Strong"/>
    <w:basedOn w:val="DefaultParagraphFont"/>
    <w:uiPriority w:val="22"/>
    <w:qFormat/>
    <w:rsid w:val="00425D4B"/>
    <w:rPr>
      <w:b/>
      <w:bCs/>
    </w:rPr>
  </w:style>
  <w:style w:type="character" w:customStyle="1" w:styleId="WW8Num25z1">
    <w:name w:val="WW8Num25z1"/>
    <w:rsid w:val="00CA5AC6"/>
    <w:rPr>
      <w:rFonts w:ascii="Courier New" w:hAnsi="Courier New" w:cs="Courier New" w:hint="default"/>
    </w:rPr>
  </w:style>
  <w:style w:type="paragraph" w:customStyle="1" w:styleId="TableCell">
    <w:name w:val="Table Cell"/>
    <w:basedOn w:val="Normal"/>
    <w:rsid w:val="00D2175E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overflowPunct/>
      <w:autoSpaceDE/>
      <w:autoSpaceDN/>
      <w:adjustRightInd/>
      <w:spacing w:after="240"/>
      <w:jc w:val="left"/>
      <w:textAlignment w:val="auto"/>
    </w:pPr>
    <w:rPr>
      <w:rFonts w:eastAsia="MS Mincho"/>
      <w:sz w:val="18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611CD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E67A3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E67A31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E67A31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15">
    <w:name w:val="15"/>
    <w:rsid w:val="00806F68"/>
    <w:rPr>
      <w:rFonts w:ascii="CG Times (WN)" w:hAnsi="CG Times (WN)" w:hint="default"/>
      <w:color w:val="0000FF"/>
      <w:u w:val="single"/>
    </w:rPr>
  </w:style>
  <w:style w:type="character" w:customStyle="1" w:styleId="NOZchn">
    <w:name w:val="NO Zchn"/>
    <w:qFormat/>
    <w:locked/>
    <w:rsid w:val="00CB1D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5NUHHDQN7SK2-1476151046-559925</_dlc_DocId>
    <_dlc_DocIdUrl xmlns="f166a696-7b5b-4ccd-9f0c-ffde0cceec81">
      <Url>https://ericsson.sharepoint.com/sites/star/_layouts/15/DocIdRedir.aspx?ID=5NUHHDQN7SK2-1476151046-559925</Url>
      <Description>5NUHHDQN7SK2-1476151046-559925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38378-893D-4680-98B8-6637F05F70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386388-0C06-4E3B-8875-29D2F7FE922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C3DFAC2-D373-4F99-BFD6-1518894BED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18305</TotalTime>
  <Pages>1</Pages>
  <Words>2477</Words>
  <Characters>14123</Characters>
  <Application>Microsoft Office Word</Application>
  <DocSecurity>4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Vengat Krishnamoorthi</cp:lastModifiedBy>
  <cp:revision>5476</cp:revision>
  <dcterms:created xsi:type="dcterms:W3CDTF">2020-10-20T12:11:00Z</dcterms:created>
  <dcterms:modified xsi:type="dcterms:W3CDTF">2023-10-31T19:41:00Z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6dc5b71c-dd2d-436e-b940-5b2a3444a9de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</Properties>
</file>